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96704">
        <w:rPr>
          <w:b/>
          <w:noProof/>
          <w:sz w:val="24"/>
        </w:rPr>
        <w:fldChar w:fldCharType="begin"/>
      </w:r>
      <w:r w:rsidR="00C96704">
        <w:rPr>
          <w:b/>
          <w:noProof/>
          <w:sz w:val="24"/>
        </w:rPr>
        <w:instrText xml:space="preserve"> DOCPROPERTY  TSG/WGRef  \* MERGEFORMAT </w:instrText>
      </w:r>
      <w:r w:rsidR="00C96704">
        <w:rPr>
          <w:b/>
          <w:noProof/>
          <w:sz w:val="24"/>
        </w:rPr>
        <w:fldChar w:fldCharType="separate"/>
      </w:r>
      <w:r w:rsidR="000335B5">
        <w:rPr>
          <w:b/>
          <w:noProof/>
          <w:sz w:val="24"/>
        </w:rPr>
        <w:t>RAN4</w:t>
      </w:r>
      <w:r w:rsidR="00C96704">
        <w:rPr>
          <w:b/>
          <w:noProof/>
          <w:sz w:val="24"/>
        </w:rPr>
        <w:fldChar w:fldCharType="end"/>
      </w:r>
      <w:r w:rsidR="00C66BA2">
        <w:rPr>
          <w:b/>
          <w:noProof/>
          <w:sz w:val="24"/>
        </w:rPr>
        <w:t xml:space="preserve"> </w:t>
      </w:r>
      <w:r w:rsidR="000335B5">
        <w:rPr>
          <w:b/>
          <w:noProof/>
          <w:sz w:val="24"/>
        </w:rPr>
        <w:t xml:space="preserve">WG4 </w:t>
      </w:r>
      <w:r>
        <w:rPr>
          <w:b/>
          <w:noProof/>
          <w:sz w:val="24"/>
        </w:rPr>
        <w:t>Meeting #</w:t>
      </w:r>
      <w:r w:rsidR="00C96704">
        <w:rPr>
          <w:b/>
          <w:noProof/>
          <w:sz w:val="24"/>
        </w:rPr>
        <w:fldChar w:fldCharType="begin"/>
      </w:r>
      <w:r w:rsidR="00C96704">
        <w:rPr>
          <w:b/>
          <w:noProof/>
          <w:sz w:val="24"/>
        </w:rPr>
        <w:instrText xml:space="preserve"> DOCPROPERTY  MtgSeq  \* MERGEFORMAT </w:instrText>
      </w:r>
      <w:r w:rsidR="00C96704">
        <w:rPr>
          <w:b/>
          <w:noProof/>
          <w:sz w:val="24"/>
        </w:rPr>
        <w:fldChar w:fldCharType="separate"/>
      </w:r>
      <w:r w:rsidR="000335B5">
        <w:rPr>
          <w:b/>
          <w:noProof/>
          <w:sz w:val="24"/>
        </w:rPr>
        <w:t>91</w:t>
      </w:r>
      <w:r w:rsidR="00C96704">
        <w:fldChar w:fldCharType="end"/>
      </w:r>
      <w:r>
        <w:rPr>
          <w:b/>
          <w:i/>
          <w:noProof/>
          <w:sz w:val="28"/>
        </w:rPr>
        <w:tab/>
      </w:r>
      <w:r w:rsidR="00C96704">
        <w:rPr>
          <w:b/>
          <w:i/>
          <w:noProof/>
          <w:sz w:val="28"/>
        </w:rPr>
        <w:fldChar w:fldCharType="begin"/>
      </w:r>
      <w:r w:rsidR="00C96704">
        <w:rPr>
          <w:b/>
          <w:i/>
          <w:noProof/>
          <w:sz w:val="28"/>
        </w:rPr>
        <w:instrText xml:space="preserve"> DOCPROPERTY  Tdoc#  \* MERGEFORMAT </w:instrText>
      </w:r>
      <w:r w:rsidR="00C96704">
        <w:rPr>
          <w:b/>
          <w:i/>
          <w:noProof/>
          <w:sz w:val="28"/>
        </w:rPr>
        <w:fldChar w:fldCharType="separate"/>
      </w:r>
      <w:r w:rsidR="000335B5">
        <w:rPr>
          <w:b/>
          <w:i/>
          <w:noProof/>
          <w:sz w:val="28"/>
        </w:rPr>
        <w:t>R4-190</w:t>
      </w:r>
      <w:r w:rsidR="00B81428">
        <w:rPr>
          <w:b/>
          <w:i/>
          <w:noProof/>
          <w:sz w:val="28"/>
        </w:rPr>
        <w:t>5657</w:t>
      </w:r>
      <w:r w:rsidR="00C96704">
        <w:rPr>
          <w:b/>
          <w:i/>
          <w:noProof/>
          <w:sz w:val="28"/>
        </w:rPr>
        <w:fldChar w:fldCharType="end"/>
      </w:r>
    </w:p>
    <w:p w:rsidR="001E41F3" w:rsidRDefault="00C9670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335B5">
        <w:rPr>
          <w:b/>
          <w:noProof/>
          <w:sz w:val="24"/>
        </w:rPr>
        <w:t>Reno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335B5">
        <w:rPr>
          <w:b/>
          <w:noProof/>
          <w:sz w:val="24"/>
        </w:rPr>
        <w:t>Nevada, USA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335B5">
        <w:rPr>
          <w:b/>
          <w:noProof/>
          <w:sz w:val="24"/>
        </w:rPr>
        <w:t>13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0335B5">
        <w:rPr>
          <w:b/>
          <w:noProof/>
          <w:sz w:val="24"/>
        </w:rPr>
        <w:t>17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0335B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96704" w:rsidP="0005737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057376">
              <w:rPr>
                <w:b/>
                <w:noProof/>
                <w:sz w:val="28"/>
              </w:rPr>
              <w: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35B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0335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335B5">
              <w:rPr>
                <w:b/>
                <w:noProof/>
                <w:sz w:val="28"/>
              </w:rPr>
              <w:t>15.1.0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3616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A3861" w:rsidP="00836167">
            <w:pPr>
              <w:pStyle w:val="CRCoverPage"/>
              <w:spacing w:after="0"/>
              <w:ind w:left="100"/>
              <w:rPr>
                <w:noProof/>
              </w:rPr>
            </w:pPr>
            <w:r>
              <w:fldChar w:fldCharType="begin"/>
            </w:r>
            <w:r>
              <w:instrText xml:space="preserve"> DOCPROPERTY  CrTitle  \* MERGEFORMAT </w:instrText>
            </w:r>
            <w:r>
              <w:fldChar w:fldCharType="separate"/>
            </w:r>
            <w:r w:rsidR="00836167">
              <w:t>Updates to FR2 CQI test parameters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sidRPr="009C046E">
              <w:rPr>
                <w:noProof/>
                <w:lang w:eastAsia="zh-CN"/>
              </w:rPr>
              <w:t>NR_newRAT-Perf</w:t>
            </w:r>
            <w:r w:rsidR="00F0451C">
              <w:rPr>
                <w:noProof/>
                <w:lang w:eastAsia="zh-CN"/>
              </w:rPr>
              <w:fldChar w:fldCharType="end"/>
            </w:r>
            <w:r w:rsidR="00F0451C">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83616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0451C">
              <w:rPr>
                <w:noProof/>
              </w:rPr>
              <w:t>2019-04-</w:t>
            </w:r>
            <w:r w:rsidR="00836167">
              <w:rPr>
                <w:noProof/>
              </w:rPr>
              <w:t>30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96704" w:rsidP="00F0451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0451C">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324EB" w:rsidP="006324EB">
            <w:pPr>
              <w:pStyle w:val="CRCoverPage"/>
              <w:spacing w:after="0"/>
              <w:ind w:left="100"/>
              <w:rPr>
                <w:noProof/>
                <w:lang w:eastAsia="zh-CN"/>
              </w:rPr>
            </w:pPr>
            <w:r>
              <w:rPr>
                <w:noProof/>
                <w:lang w:eastAsia="zh-CN"/>
              </w:rPr>
              <w:t xml:space="preserve">1: </w:t>
            </w:r>
            <w:r>
              <w:rPr>
                <w:rFonts w:hint="eastAsia"/>
                <w:noProof/>
                <w:lang w:eastAsia="zh-CN"/>
              </w:rPr>
              <w:t xml:space="preserve">The only difference for Test 1 and Test 2 </w:t>
            </w:r>
            <w:r>
              <w:rPr>
                <w:noProof/>
                <w:lang w:eastAsia="zh-CN"/>
              </w:rPr>
              <w:t>is</w:t>
            </w:r>
            <w:r>
              <w:rPr>
                <w:rFonts w:hint="eastAsia"/>
                <w:noProof/>
                <w:lang w:eastAsia="zh-CN"/>
              </w:rPr>
              <w:t xml:space="preserve"> the SNR </w:t>
            </w:r>
            <w:r>
              <w:rPr>
                <w:noProof/>
                <w:lang w:eastAsia="zh-CN"/>
              </w:rPr>
              <w:t xml:space="preserve">range, all other test parameters are same, it is not necessary to split </w:t>
            </w:r>
            <w:r w:rsidR="0033663D">
              <w:rPr>
                <w:noProof/>
                <w:lang w:eastAsia="zh-CN"/>
              </w:rPr>
              <w:t>all</w:t>
            </w:r>
            <w:r>
              <w:rPr>
                <w:noProof/>
                <w:lang w:eastAsia="zh-CN"/>
              </w:rPr>
              <w:t xml:space="preserve"> parameters setting separately for Test 1 and Test 2, also different format with FR1 CQI test parameter configuration;</w:t>
            </w:r>
          </w:p>
          <w:p w:rsidR="006324EB" w:rsidRDefault="006324EB" w:rsidP="006324EB">
            <w:pPr>
              <w:pStyle w:val="CRCoverPage"/>
              <w:spacing w:after="0"/>
              <w:ind w:left="100"/>
              <w:rPr>
                <w:noProof/>
                <w:lang w:eastAsia="zh-CN"/>
              </w:rPr>
            </w:pPr>
            <w:r>
              <w:rPr>
                <w:noProof/>
                <w:lang w:eastAsia="zh-CN"/>
              </w:rPr>
              <w:t>2: Square brackets still exist for the requirements;</w:t>
            </w:r>
          </w:p>
          <w:p w:rsidR="00882495" w:rsidRDefault="00882495" w:rsidP="006324EB">
            <w:pPr>
              <w:pStyle w:val="CRCoverPage"/>
              <w:spacing w:after="0"/>
              <w:ind w:left="100"/>
              <w:rPr>
                <w:noProof/>
                <w:lang w:eastAsia="zh-CN"/>
              </w:rPr>
            </w:pPr>
            <w:r>
              <w:rPr>
                <w:noProof/>
                <w:lang w:eastAsia="zh-CN"/>
              </w:rPr>
              <w:t xml:space="preserve">3: </w:t>
            </w:r>
            <w:r w:rsidR="0033663D">
              <w:rPr>
                <w:noProof/>
                <w:lang w:eastAsia="zh-CN"/>
              </w:rPr>
              <w:t>TRS configuration is not aligned with other part, and the first symbol for 4 CSI-RS resources should be specified.</w:t>
            </w:r>
          </w:p>
          <w:p w:rsidR="006324EB" w:rsidRDefault="006324EB" w:rsidP="006324EB">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324EB">
            <w:pPr>
              <w:pStyle w:val="CRCoverPage"/>
              <w:spacing w:after="0"/>
              <w:ind w:left="100"/>
              <w:rPr>
                <w:noProof/>
                <w:lang w:eastAsia="zh-CN"/>
              </w:rPr>
            </w:pPr>
            <w:r>
              <w:rPr>
                <w:rFonts w:hint="eastAsia"/>
                <w:noProof/>
                <w:lang w:eastAsia="zh-CN"/>
              </w:rPr>
              <w:t xml:space="preserve">1: Unified the test parameters configuration </w:t>
            </w:r>
            <w:r>
              <w:rPr>
                <w:noProof/>
                <w:lang w:eastAsia="zh-CN"/>
              </w:rPr>
              <w:t xml:space="preserve">table </w:t>
            </w:r>
            <w:r>
              <w:rPr>
                <w:rFonts w:hint="eastAsia"/>
                <w:noProof/>
                <w:lang w:eastAsia="zh-CN"/>
              </w:rPr>
              <w:t>between FR1 and FR2 CQI</w:t>
            </w:r>
            <w:r w:rsidR="0033663D">
              <w:rPr>
                <w:noProof/>
                <w:lang w:eastAsia="zh-CN"/>
              </w:rPr>
              <w:t xml:space="preserve"> tests</w:t>
            </w:r>
            <w:r>
              <w:rPr>
                <w:rFonts w:hint="eastAsia"/>
                <w:noProof/>
                <w:lang w:eastAsia="zh-CN"/>
              </w:rPr>
              <w:t>;</w:t>
            </w:r>
          </w:p>
          <w:p w:rsidR="006324EB" w:rsidRDefault="006324EB">
            <w:pPr>
              <w:pStyle w:val="CRCoverPage"/>
              <w:spacing w:after="0"/>
              <w:ind w:left="100"/>
              <w:rPr>
                <w:noProof/>
                <w:lang w:eastAsia="zh-CN"/>
              </w:rPr>
            </w:pPr>
            <w:r>
              <w:rPr>
                <w:noProof/>
                <w:lang w:eastAsia="zh-CN"/>
              </w:rPr>
              <w:t xml:space="preserve">2: </w:t>
            </w:r>
            <w:r w:rsidR="0033663D">
              <w:rPr>
                <w:noProof/>
                <w:lang w:eastAsia="zh-CN"/>
              </w:rPr>
              <w:t>Removed the square brackets for the CQI requirements;</w:t>
            </w:r>
          </w:p>
          <w:p w:rsidR="0033663D" w:rsidRDefault="0033663D">
            <w:pPr>
              <w:pStyle w:val="CRCoverPage"/>
              <w:spacing w:after="0"/>
              <w:ind w:left="100"/>
              <w:rPr>
                <w:noProof/>
                <w:lang w:eastAsia="zh-CN"/>
              </w:rPr>
            </w:pPr>
            <w:r>
              <w:rPr>
                <w:noProof/>
                <w:lang w:eastAsia="zh-CN"/>
              </w:rPr>
              <w:t>3: Unified the TRS configurations with demodulation requirements part.</w:t>
            </w:r>
          </w:p>
          <w:p w:rsidR="006324EB" w:rsidRDefault="006324EB">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3663D">
            <w:pPr>
              <w:pStyle w:val="CRCoverPage"/>
              <w:spacing w:after="0"/>
              <w:ind w:left="100"/>
              <w:rPr>
                <w:noProof/>
                <w:lang w:eastAsia="zh-CN"/>
              </w:rPr>
            </w:pPr>
            <w:r>
              <w:rPr>
                <w:rFonts w:hint="eastAsia"/>
                <w:noProof/>
                <w:lang w:eastAsia="zh-CN"/>
              </w:rPr>
              <w:t>CQI tests will still be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3663D">
            <w:pPr>
              <w:pStyle w:val="CRCoverPage"/>
              <w:spacing w:after="0"/>
              <w:ind w:left="100"/>
              <w:rPr>
                <w:noProof/>
                <w:lang w:eastAsia="zh-CN"/>
              </w:rPr>
            </w:pPr>
            <w:r>
              <w:rPr>
                <w:rFonts w:hint="eastAsia"/>
                <w:noProof/>
                <w:lang w:eastAsia="zh-CN"/>
              </w:rPr>
              <w:t>8.1, 8.2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F0451C">
            <w:pPr>
              <w:pStyle w:val="CRCoverPage"/>
              <w:spacing w:after="0"/>
              <w:ind w:left="99"/>
              <w:rPr>
                <w:noProof/>
              </w:rPr>
            </w:pPr>
            <w:r>
              <w:rPr>
                <w:noProof/>
              </w:rPr>
              <w:t>TS</w:t>
            </w:r>
            <w:r w:rsidR="00F0451C">
              <w:rPr>
                <w:noProof/>
              </w:rPr>
              <w:t xml:space="preserve"> 38.521-4</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9A5418" w:rsidRPr="007102DD" w:rsidRDefault="009A5418" w:rsidP="009A5418">
      <w:pPr>
        <w:pStyle w:val="1"/>
        <w:rPr>
          <w:lang w:eastAsia="zh-CN"/>
        </w:rPr>
      </w:pPr>
      <w:bookmarkStart w:id="3" w:name="_Toc5272154"/>
      <w:r w:rsidRPr="007102DD">
        <w:rPr>
          <w:rFonts w:hint="eastAsia"/>
          <w:lang w:eastAsia="zh-CN"/>
        </w:rPr>
        <w:t>8</w:t>
      </w:r>
      <w:r w:rsidRPr="007102DD">
        <w:rPr>
          <w:rFonts w:hint="eastAsia"/>
          <w:lang w:eastAsia="zh-CN"/>
        </w:rPr>
        <w:tab/>
      </w:r>
      <w:r w:rsidRPr="007102DD">
        <w:t>CSI reporting requirements</w:t>
      </w:r>
      <w:r w:rsidRPr="007102DD">
        <w:rPr>
          <w:rFonts w:hint="eastAsia"/>
          <w:lang w:eastAsia="zh-CN"/>
        </w:rPr>
        <w:t xml:space="preserve"> (</w:t>
      </w:r>
      <w:r w:rsidRPr="007102DD">
        <w:rPr>
          <w:lang w:eastAsia="zh-CN"/>
        </w:rPr>
        <w:t>Radiated</w:t>
      </w:r>
      <w:r w:rsidRPr="007102DD">
        <w:rPr>
          <w:rFonts w:hint="eastAsia"/>
          <w:lang w:eastAsia="zh-CN"/>
        </w:rPr>
        <w:t xml:space="preserve"> requirements)</w:t>
      </w:r>
      <w:bookmarkEnd w:id="3"/>
    </w:p>
    <w:p w:rsidR="009A5418" w:rsidRPr="007102DD" w:rsidRDefault="009A5418" w:rsidP="009A5418">
      <w:pPr>
        <w:pStyle w:val="2"/>
        <w:rPr>
          <w:lang w:eastAsia="zh-CN"/>
        </w:rPr>
      </w:pPr>
      <w:bookmarkStart w:id="4" w:name="_Toc5272155"/>
      <w:r w:rsidRPr="007102DD">
        <w:rPr>
          <w:rFonts w:hint="eastAsia"/>
          <w:lang w:eastAsia="zh-CN"/>
        </w:rPr>
        <w:t>8</w:t>
      </w:r>
      <w:r w:rsidRPr="007102DD">
        <w:t>.1</w:t>
      </w:r>
      <w:r w:rsidRPr="007102DD">
        <w:rPr>
          <w:rFonts w:hint="eastAsia"/>
          <w:lang w:eastAsia="zh-CN"/>
        </w:rPr>
        <w:tab/>
        <w:t>General</w:t>
      </w:r>
      <w:bookmarkEnd w:id="4"/>
    </w:p>
    <w:p w:rsidR="009A5418" w:rsidRPr="007102DD" w:rsidRDefault="009A5418" w:rsidP="009A5418">
      <w:pPr>
        <w:rPr>
          <w:rFonts w:eastAsia="宋体"/>
          <w:lang w:eastAsia="zh-CN"/>
        </w:rPr>
      </w:pPr>
      <w:r w:rsidRPr="007102DD">
        <w:rPr>
          <w:rFonts w:eastAsia="宋体"/>
        </w:rPr>
        <w:t xml:space="preserve">This section includes </w:t>
      </w:r>
      <w:r w:rsidRPr="007102DD">
        <w:rPr>
          <w:rFonts w:eastAsia="宋体" w:hint="eastAsia"/>
          <w:lang w:eastAsia="zh-CN"/>
        </w:rPr>
        <w:t xml:space="preserve">radiated </w:t>
      </w:r>
      <w:r w:rsidRPr="007102DD">
        <w:rPr>
          <w:rFonts w:eastAsia="宋体"/>
        </w:rPr>
        <w:t>requirements for the reporting of channel state information (CSI).</w:t>
      </w:r>
    </w:p>
    <w:p w:rsidR="009A5418" w:rsidRPr="007102DD" w:rsidRDefault="009A5418" w:rsidP="009A5418">
      <w:pPr>
        <w:pStyle w:val="3"/>
        <w:rPr>
          <w:lang w:eastAsia="zh-CN"/>
        </w:rPr>
      </w:pPr>
      <w:bookmarkStart w:id="5" w:name="_Toc5272156"/>
      <w:r w:rsidRPr="007102DD">
        <w:t>8.1.1</w:t>
      </w:r>
      <w:r w:rsidRPr="007102DD">
        <w:rPr>
          <w:rFonts w:hint="eastAsia"/>
          <w:lang w:eastAsia="zh-CN"/>
        </w:rPr>
        <w:tab/>
      </w:r>
      <w:r w:rsidRPr="007102DD">
        <w:rPr>
          <w:lang w:eastAsia="zh-CN"/>
        </w:rPr>
        <w:t>Applicability of requirements</w:t>
      </w:r>
      <w:bookmarkEnd w:id="5"/>
    </w:p>
    <w:p w:rsidR="009A5418" w:rsidRPr="007102DD" w:rsidRDefault="009A5418" w:rsidP="009A5418">
      <w:pPr>
        <w:rPr>
          <w:rFonts w:eastAsia="宋体"/>
          <w:lang w:eastAsia="zh-CN"/>
        </w:rPr>
      </w:pPr>
      <w:r w:rsidRPr="007102DD">
        <w:rPr>
          <w:rFonts w:eastAsia="宋体"/>
          <w:lang w:eastAsia="zh-CN"/>
        </w:rPr>
        <w:t>&lt;TBA&gt;</w:t>
      </w:r>
    </w:p>
    <w:p w:rsidR="009A5418" w:rsidRPr="007102DD" w:rsidRDefault="009A5418" w:rsidP="009A5418">
      <w:pPr>
        <w:pStyle w:val="3"/>
        <w:rPr>
          <w:lang w:eastAsia="zh-CN"/>
        </w:rPr>
      </w:pPr>
      <w:bookmarkStart w:id="6" w:name="_Toc5272157"/>
      <w:r w:rsidRPr="007102DD">
        <w:t>8.1.2</w:t>
      </w:r>
      <w:r w:rsidRPr="007102DD">
        <w:rPr>
          <w:rFonts w:hint="eastAsia"/>
          <w:lang w:eastAsia="zh-CN"/>
        </w:rPr>
        <w:tab/>
      </w:r>
      <w:r w:rsidRPr="007102DD">
        <w:rPr>
          <w:lang w:eastAsia="zh-CN"/>
        </w:rPr>
        <w:t>Common test parameters</w:t>
      </w:r>
      <w:bookmarkEnd w:id="6"/>
    </w:p>
    <w:p w:rsidR="009A5418" w:rsidRPr="007102DD" w:rsidRDefault="009A5418" w:rsidP="009A5418">
      <w:pPr>
        <w:rPr>
          <w:rFonts w:eastAsia="宋体"/>
          <w:lang w:eastAsia="zh-CN"/>
        </w:rPr>
      </w:pPr>
      <w:r w:rsidRPr="007102DD">
        <w:rPr>
          <w:rFonts w:eastAsia="宋体" w:hint="eastAsia"/>
          <w:lang w:eastAsia="zh-CN"/>
        </w:rPr>
        <w:t>Parameters specified in Table 8.1.2-1 are applied f</w:t>
      </w:r>
      <w:r w:rsidRPr="007102DD">
        <w:rPr>
          <w:rFonts w:eastAsia="宋体"/>
        </w:rPr>
        <w:t>or all test cases in this section</w:t>
      </w:r>
      <w:r w:rsidRPr="007102DD">
        <w:rPr>
          <w:rFonts w:eastAsia="宋体" w:hint="eastAsia"/>
          <w:lang w:eastAsia="zh-CN"/>
        </w:rPr>
        <w:t xml:space="preserve"> unless otherwise stated.</w:t>
      </w:r>
    </w:p>
    <w:p w:rsidR="009A5418" w:rsidRPr="007102DD" w:rsidRDefault="009A5418" w:rsidP="009A5418">
      <w:pPr>
        <w:pStyle w:val="TH"/>
        <w:rPr>
          <w:lang w:eastAsia="zh-CN"/>
        </w:rPr>
      </w:pPr>
      <w:r w:rsidRPr="007102DD">
        <w:rPr>
          <w:rFonts w:hint="eastAsia"/>
          <w:lang w:eastAsia="zh-CN"/>
        </w:rPr>
        <w:lastRenderedPageBreak/>
        <w:t>Table 8.1.2-1: Test parameters for CSI test cases</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 w:author="Huawei" w:date="2019-04-30T09:54:00Z">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67"/>
        <w:gridCol w:w="9"/>
        <w:gridCol w:w="1177"/>
        <w:gridCol w:w="1703"/>
        <w:gridCol w:w="960"/>
        <w:gridCol w:w="2476"/>
        <w:tblGridChange w:id="8">
          <w:tblGrid>
            <w:gridCol w:w="1466"/>
            <w:gridCol w:w="10"/>
            <w:gridCol w:w="1177"/>
            <w:gridCol w:w="1702"/>
            <w:gridCol w:w="960"/>
            <w:gridCol w:w="1914"/>
          </w:tblGrid>
        </w:tblGridChange>
      </w:tblGrid>
      <w:tr w:rsidR="009A5418" w:rsidRPr="007102DD" w:rsidTr="00E77717">
        <w:trPr>
          <w:jc w:val="center"/>
          <w:trPrChange w:id="9" w:author="Huawei" w:date="2019-04-30T09:54:00Z">
            <w:trPr>
              <w:jc w:val="center"/>
            </w:trPr>
          </w:trPrChange>
        </w:trPr>
        <w:tc>
          <w:tcPr>
            <w:tcW w:w="2795" w:type="pct"/>
            <w:gridSpan w:val="4"/>
            <w:shd w:val="clear" w:color="auto" w:fill="auto"/>
            <w:tcPrChange w:id="10" w:author="Huawei" w:date="2019-04-30T09:54:00Z">
              <w:tcPr>
                <w:tcW w:w="3012" w:type="pct"/>
                <w:gridSpan w:val="4"/>
                <w:shd w:val="clear" w:color="auto" w:fill="auto"/>
              </w:tcPr>
            </w:tcPrChange>
          </w:tcPr>
          <w:p w:rsidR="009A5418" w:rsidRPr="007102DD" w:rsidRDefault="009A5418" w:rsidP="0098256F">
            <w:pPr>
              <w:keepNext/>
              <w:keepLines/>
              <w:spacing w:after="0"/>
              <w:jc w:val="center"/>
              <w:rPr>
                <w:rFonts w:ascii="Arial" w:eastAsia="宋体" w:hAnsi="Arial"/>
                <w:b/>
                <w:sz w:val="18"/>
              </w:rPr>
            </w:pPr>
            <w:r w:rsidRPr="007102DD">
              <w:rPr>
                <w:rFonts w:ascii="Arial" w:eastAsia="宋体" w:hAnsi="Arial"/>
                <w:b/>
                <w:sz w:val="18"/>
              </w:rPr>
              <w:lastRenderedPageBreak/>
              <w:t>Parameter</w:t>
            </w:r>
          </w:p>
        </w:tc>
        <w:tc>
          <w:tcPr>
            <w:tcW w:w="616" w:type="pct"/>
            <w:shd w:val="clear" w:color="auto" w:fill="auto"/>
            <w:tcPrChange w:id="11" w:author="Huawei" w:date="2019-04-30T09:54:00Z">
              <w:tcPr>
                <w:tcW w:w="664" w:type="pct"/>
                <w:shd w:val="clear" w:color="auto" w:fill="auto"/>
              </w:tcPr>
            </w:tcPrChange>
          </w:tcPr>
          <w:p w:rsidR="009A5418" w:rsidRPr="007102DD" w:rsidRDefault="009A5418" w:rsidP="0098256F">
            <w:pPr>
              <w:keepNext/>
              <w:keepLines/>
              <w:spacing w:after="0"/>
              <w:jc w:val="center"/>
              <w:rPr>
                <w:rFonts w:ascii="Arial" w:eastAsia="宋体" w:hAnsi="Arial"/>
                <w:b/>
                <w:sz w:val="18"/>
              </w:rPr>
            </w:pPr>
            <w:r w:rsidRPr="007102DD">
              <w:rPr>
                <w:rFonts w:ascii="Arial" w:eastAsia="宋体" w:hAnsi="Arial"/>
                <w:b/>
                <w:sz w:val="18"/>
              </w:rPr>
              <w:t>Unit</w:t>
            </w:r>
          </w:p>
        </w:tc>
        <w:tc>
          <w:tcPr>
            <w:tcW w:w="1589" w:type="pct"/>
            <w:shd w:val="clear" w:color="auto" w:fill="auto"/>
            <w:tcPrChange w:id="12" w:author="Huawei" w:date="2019-04-30T09:54:00Z">
              <w:tcPr>
                <w:tcW w:w="1324" w:type="pct"/>
                <w:shd w:val="clear" w:color="auto" w:fill="auto"/>
              </w:tcPr>
            </w:tcPrChange>
          </w:tcPr>
          <w:p w:rsidR="009A5418" w:rsidRPr="007102DD" w:rsidRDefault="009A5418" w:rsidP="0098256F">
            <w:pPr>
              <w:keepNext/>
              <w:keepLines/>
              <w:spacing w:after="0"/>
              <w:jc w:val="center"/>
              <w:rPr>
                <w:rFonts w:ascii="Arial" w:eastAsia="宋体" w:hAnsi="Arial"/>
                <w:b/>
                <w:sz w:val="18"/>
              </w:rPr>
            </w:pPr>
            <w:r w:rsidRPr="007102DD">
              <w:rPr>
                <w:rFonts w:ascii="Arial" w:eastAsia="宋体" w:hAnsi="Arial"/>
                <w:b/>
                <w:sz w:val="18"/>
              </w:rPr>
              <w:t>Value</w:t>
            </w:r>
          </w:p>
        </w:tc>
      </w:tr>
      <w:tr w:rsidR="009A5418" w:rsidRPr="007102DD" w:rsidTr="00E77717">
        <w:trPr>
          <w:jc w:val="center"/>
          <w:trPrChange w:id="13" w:author="Huawei" w:date="2019-04-30T09:54:00Z">
            <w:trPr>
              <w:jc w:val="center"/>
            </w:trPr>
          </w:trPrChange>
        </w:trPr>
        <w:tc>
          <w:tcPr>
            <w:tcW w:w="2795" w:type="pct"/>
            <w:gridSpan w:val="4"/>
            <w:shd w:val="clear" w:color="auto" w:fill="auto"/>
            <w:vAlign w:val="center"/>
            <w:tcPrChange w:id="14" w:author="Huawei" w:date="2019-04-30T09:54:00Z">
              <w:tcPr>
                <w:tcW w:w="3012" w:type="pct"/>
                <w:gridSpan w:val="4"/>
                <w:shd w:val="clear" w:color="auto" w:fill="auto"/>
                <w:vAlign w:val="center"/>
              </w:tcPr>
            </w:tcPrChange>
          </w:tcPr>
          <w:p w:rsidR="009A5418" w:rsidRPr="007102DD" w:rsidRDefault="009A5418" w:rsidP="0098256F">
            <w:pPr>
              <w:keepNext/>
              <w:keepLines/>
              <w:spacing w:after="0"/>
              <w:rPr>
                <w:rFonts w:ascii="Arial" w:eastAsia="宋体" w:hAnsi="Arial"/>
                <w:sz w:val="18"/>
              </w:rPr>
            </w:pPr>
            <w:r w:rsidRPr="007102DD">
              <w:rPr>
                <w:rFonts w:ascii="Arial" w:eastAsia="宋体" w:hAnsi="Arial"/>
                <w:sz w:val="18"/>
              </w:rPr>
              <w:t>PDSCH transmission scheme</w:t>
            </w:r>
          </w:p>
        </w:tc>
        <w:tc>
          <w:tcPr>
            <w:tcW w:w="616" w:type="pct"/>
            <w:shd w:val="clear" w:color="auto" w:fill="auto"/>
            <w:vAlign w:val="center"/>
            <w:tcPrChange w:id="15" w:author="Huawei" w:date="2019-04-30T09:54:00Z">
              <w:tcPr>
                <w:tcW w:w="664" w:type="pct"/>
                <w:shd w:val="clear" w:color="auto" w:fill="auto"/>
                <w:vAlign w:val="center"/>
              </w:tcPr>
            </w:tcPrChange>
          </w:tcPr>
          <w:p w:rsidR="009A5418" w:rsidRPr="007102DD" w:rsidRDefault="009A5418" w:rsidP="0098256F">
            <w:pPr>
              <w:keepNext/>
              <w:keepLines/>
              <w:spacing w:after="0"/>
              <w:jc w:val="center"/>
              <w:rPr>
                <w:rFonts w:ascii="Arial" w:eastAsia="宋体" w:hAnsi="Arial"/>
                <w:sz w:val="18"/>
              </w:rPr>
            </w:pPr>
          </w:p>
        </w:tc>
        <w:tc>
          <w:tcPr>
            <w:tcW w:w="1589" w:type="pct"/>
            <w:shd w:val="clear" w:color="auto" w:fill="auto"/>
            <w:vAlign w:val="center"/>
            <w:tcPrChange w:id="16" w:author="Huawei" w:date="2019-04-30T09:54:00Z">
              <w:tcPr>
                <w:tcW w:w="1324" w:type="pct"/>
                <w:shd w:val="clear" w:color="auto" w:fill="auto"/>
                <w:vAlign w:val="center"/>
              </w:tcPr>
            </w:tcPrChange>
          </w:tcPr>
          <w:p w:rsidR="009A5418" w:rsidRPr="007102DD" w:rsidRDefault="009A5418" w:rsidP="0098256F">
            <w:pPr>
              <w:keepNext/>
              <w:keepLines/>
              <w:spacing w:after="0"/>
              <w:jc w:val="center"/>
              <w:rPr>
                <w:rFonts w:ascii="Arial" w:eastAsia="宋体" w:hAnsi="Arial"/>
                <w:sz w:val="18"/>
              </w:rPr>
            </w:pPr>
            <w:r w:rsidRPr="007102DD">
              <w:rPr>
                <w:rFonts w:ascii="Arial" w:eastAsia="宋体" w:hAnsi="Arial"/>
                <w:sz w:val="18"/>
              </w:rPr>
              <w:t>Transmission scheme 1</w:t>
            </w:r>
          </w:p>
        </w:tc>
      </w:tr>
      <w:tr w:rsidR="009A5418" w:rsidRPr="007102DD" w:rsidTr="00E77717">
        <w:trPr>
          <w:jc w:val="center"/>
          <w:trPrChange w:id="17" w:author="Huawei" w:date="2019-04-30T09:54:00Z">
            <w:trPr>
              <w:jc w:val="center"/>
            </w:trPr>
          </w:trPrChange>
        </w:trPr>
        <w:tc>
          <w:tcPr>
            <w:tcW w:w="2795" w:type="pct"/>
            <w:gridSpan w:val="4"/>
            <w:shd w:val="clear" w:color="auto" w:fill="auto"/>
            <w:vAlign w:val="center"/>
            <w:tcPrChange w:id="18" w:author="Huawei" w:date="2019-04-30T09:54:00Z">
              <w:tcPr>
                <w:tcW w:w="3012" w:type="pct"/>
                <w:gridSpan w:val="4"/>
                <w:shd w:val="clear" w:color="auto" w:fill="auto"/>
                <w:vAlign w:val="center"/>
              </w:tcPr>
            </w:tcPrChange>
          </w:tcPr>
          <w:p w:rsidR="009A5418" w:rsidRPr="007102DD" w:rsidRDefault="009A5418" w:rsidP="0098256F">
            <w:pPr>
              <w:keepNext/>
              <w:keepLines/>
              <w:spacing w:after="0"/>
              <w:rPr>
                <w:rFonts w:ascii="Arial" w:eastAsia="宋体" w:hAnsi="Arial"/>
                <w:sz w:val="18"/>
                <w:lang w:eastAsia="zh-CN"/>
              </w:rPr>
            </w:pPr>
            <w:r w:rsidRPr="007102DD">
              <w:rPr>
                <w:rFonts w:ascii="Arial" w:eastAsia="宋体" w:hAnsi="Arial" w:hint="eastAsia"/>
                <w:sz w:val="18"/>
                <w:lang w:eastAsia="zh-CN"/>
              </w:rPr>
              <w:t>Duplex Mode</w:t>
            </w:r>
          </w:p>
        </w:tc>
        <w:tc>
          <w:tcPr>
            <w:tcW w:w="616" w:type="pct"/>
            <w:shd w:val="clear" w:color="auto" w:fill="auto"/>
            <w:vAlign w:val="center"/>
            <w:tcPrChange w:id="19" w:author="Huawei" w:date="2019-04-30T09:54:00Z">
              <w:tcPr>
                <w:tcW w:w="664" w:type="pct"/>
                <w:shd w:val="clear" w:color="auto" w:fill="auto"/>
                <w:vAlign w:val="center"/>
              </w:tcPr>
            </w:tcPrChange>
          </w:tcPr>
          <w:p w:rsidR="009A5418" w:rsidRPr="007102DD" w:rsidRDefault="009A5418" w:rsidP="0098256F">
            <w:pPr>
              <w:keepNext/>
              <w:keepLines/>
              <w:spacing w:after="0"/>
              <w:jc w:val="center"/>
              <w:rPr>
                <w:rFonts w:ascii="Arial" w:eastAsia="宋体" w:hAnsi="Arial"/>
                <w:sz w:val="18"/>
              </w:rPr>
            </w:pPr>
          </w:p>
        </w:tc>
        <w:tc>
          <w:tcPr>
            <w:tcW w:w="1589" w:type="pct"/>
            <w:shd w:val="clear" w:color="auto" w:fill="auto"/>
            <w:vAlign w:val="center"/>
            <w:tcPrChange w:id="20" w:author="Huawei" w:date="2019-04-30T09:54:00Z">
              <w:tcPr>
                <w:tcW w:w="1324" w:type="pct"/>
                <w:shd w:val="clear" w:color="auto" w:fill="auto"/>
                <w:vAlign w:val="center"/>
              </w:tcPr>
            </w:tcPrChange>
          </w:tcPr>
          <w:p w:rsidR="009A5418" w:rsidRPr="007102DD" w:rsidRDefault="009A5418" w:rsidP="0098256F">
            <w:pPr>
              <w:keepNext/>
              <w:keepLines/>
              <w:spacing w:after="0"/>
              <w:jc w:val="center"/>
              <w:rPr>
                <w:rFonts w:ascii="Arial" w:eastAsia="宋体" w:hAnsi="Arial"/>
                <w:sz w:val="18"/>
                <w:lang w:eastAsia="zh-CN"/>
              </w:rPr>
            </w:pPr>
            <w:r w:rsidRPr="007102DD">
              <w:rPr>
                <w:rFonts w:ascii="Arial" w:eastAsia="宋体" w:hAnsi="Arial" w:hint="eastAsia"/>
                <w:sz w:val="18"/>
                <w:lang w:eastAsia="zh-CN"/>
              </w:rPr>
              <w:t>TDD</w:t>
            </w:r>
          </w:p>
        </w:tc>
      </w:tr>
      <w:tr w:rsidR="009A5418" w:rsidRPr="007102DD" w:rsidTr="00E77717">
        <w:trPr>
          <w:jc w:val="center"/>
          <w:trPrChange w:id="21" w:author="Huawei" w:date="2019-04-30T09:54:00Z">
            <w:trPr>
              <w:jc w:val="center"/>
            </w:trPr>
          </w:trPrChange>
        </w:trPr>
        <w:tc>
          <w:tcPr>
            <w:tcW w:w="2795" w:type="pct"/>
            <w:gridSpan w:val="4"/>
            <w:shd w:val="clear" w:color="auto" w:fill="auto"/>
            <w:vAlign w:val="center"/>
            <w:tcPrChange w:id="22" w:author="Huawei" w:date="2019-04-30T09:54:00Z">
              <w:tcPr>
                <w:tcW w:w="3012" w:type="pct"/>
                <w:gridSpan w:val="4"/>
                <w:shd w:val="clear" w:color="auto" w:fill="auto"/>
                <w:vAlign w:val="center"/>
              </w:tcPr>
            </w:tcPrChange>
          </w:tcPr>
          <w:p w:rsidR="009A5418" w:rsidRPr="007102DD" w:rsidRDefault="009A5418">
            <w:pPr>
              <w:pStyle w:val="TAL"/>
              <w:rPr>
                <w:lang w:eastAsia="ja-JP"/>
              </w:rPr>
              <w:pPrChange w:id="23" w:author="After_RAN4#90bis" w:date="2019-04-23T17:12:00Z">
                <w:pPr>
                  <w:keepNext/>
                  <w:keepLines/>
                  <w:spacing w:after="0"/>
                </w:pPr>
              </w:pPrChange>
            </w:pPr>
            <w:ins w:id="24" w:author="After_RAN4#90bis" w:date="2019-04-22T19:30:00Z">
              <w:r w:rsidRPr="00753CBF">
                <w:rPr>
                  <w:rPrChange w:id="25" w:author="After_RAN4#90bis" w:date="2019-04-23T17:12:00Z">
                    <w:rPr>
                      <w:sz w:val="16"/>
                      <w:szCs w:val="16"/>
                      <w:lang w:eastAsia="ja-JP"/>
                    </w:rPr>
                  </w:rPrChange>
                </w:rPr>
                <w:t xml:space="preserve">PTRS </w:t>
              </w:r>
              <w:proofErr w:type="spellStart"/>
              <w:r w:rsidRPr="00753CBF">
                <w:rPr>
                  <w:rFonts w:cs="Arial"/>
                  <w:i/>
                  <w:rPrChange w:id="26" w:author="After_RAN4#90bis" w:date="2019-04-23T17:12:00Z">
                    <w:rPr>
                      <w:rFonts w:cs="Arial"/>
                      <w:i/>
                      <w:sz w:val="16"/>
                      <w:szCs w:val="16"/>
                    </w:rPr>
                  </w:rPrChange>
                </w:rPr>
                <w:t>epre</w:t>
              </w:r>
              <w:proofErr w:type="spellEnd"/>
              <w:r w:rsidRPr="00753CBF">
                <w:rPr>
                  <w:rFonts w:cs="Arial"/>
                  <w:i/>
                  <w:rPrChange w:id="27" w:author="After_RAN4#90bis" w:date="2019-04-23T17:12:00Z">
                    <w:rPr>
                      <w:rFonts w:cs="Arial"/>
                      <w:i/>
                      <w:sz w:val="16"/>
                      <w:szCs w:val="16"/>
                    </w:rPr>
                  </w:rPrChange>
                </w:rPr>
                <w:t>-Ratio</w:t>
              </w:r>
            </w:ins>
            <w:del w:id="28" w:author="After_RAN4#90bis" w:date="2019-04-22T19:30:00Z">
              <w:r w:rsidRPr="00753CBF" w:rsidDel="001005B1">
                <w:rPr>
                  <w:rPrChange w:id="29" w:author="After_RAN4#90bis" w:date="2019-04-23T17:12:00Z">
                    <w:rPr>
                      <w:lang w:eastAsia="ja-JP"/>
                    </w:rPr>
                  </w:rPrChange>
                </w:rPr>
                <w:delText>EPRE</w:delText>
              </w:r>
              <w:r w:rsidRPr="007102DD" w:rsidDel="001005B1">
                <w:rPr>
                  <w:lang w:eastAsia="ja-JP"/>
                </w:rPr>
                <w:delText xml:space="preserve"> ratio of PTRS to PDSCH</w:delText>
              </w:r>
            </w:del>
          </w:p>
        </w:tc>
        <w:tc>
          <w:tcPr>
            <w:tcW w:w="616" w:type="pct"/>
            <w:shd w:val="clear" w:color="auto" w:fill="auto"/>
            <w:vAlign w:val="center"/>
            <w:tcPrChange w:id="30" w:author="Huawei" w:date="2019-04-30T09:54:00Z">
              <w:tcPr>
                <w:tcW w:w="664" w:type="pct"/>
                <w:shd w:val="clear" w:color="auto" w:fill="auto"/>
                <w:vAlign w:val="center"/>
              </w:tcPr>
            </w:tcPrChange>
          </w:tcPr>
          <w:p w:rsidR="009A5418" w:rsidRPr="007102DD" w:rsidRDefault="009A5418">
            <w:pPr>
              <w:pStyle w:val="TAL"/>
              <w:pPrChange w:id="31" w:author="After_RAN4#90bis" w:date="2019-04-23T17:12:00Z">
                <w:pPr>
                  <w:keepNext/>
                  <w:keepLines/>
                  <w:spacing w:after="0"/>
                  <w:jc w:val="center"/>
                </w:pPr>
              </w:pPrChange>
            </w:pPr>
            <w:del w:id="32" w:author="After_RAN4#90bis" w:date="2019-04-22T19:30:00Z">
              <w:r w:rsidRPr="007102DD" w:rsidDel="001005B1">
                <w:delText>dB</w:delText>
              </w:r>
            </w:del>
          </w:p>
        </w:tc>
        <w:tc>
          <w:tcPr>
            <w:tcW w:w="1589" w:type="pct"/>
            <w:shd w:val="clear" w:color="auto" w:fill="auto"/>
            <w:vAlign w:val="center"/>
            <w:tcPrChange w:id="33" w:author="Huawei" w:date="2019-04-30T09:54:00Z">
              <w:tcPr>
                <w:tcW w:w="1324" w:type="pct"/>
                <w:shd w:val="clear" w:color="auto" w:fill="auto"/>
                <w:vAlign w:val="center"/>
              </w:tcPr>
            </w:tcPrChange>
          </w:tcPr>
          <w:p w:rsidR="009A5418" w:rsidRPr="007102DD" w:rsidRDefault="009A5418">
            <w:pPr>
              <w:pStyle w:val="TAC"/>
              <w:rPr>
                <w:lang w:eastAsia="zh-CN"/>
              </w:rPr>
              <w:pPrChange w:id="34" w:author="After_RAN4#90bis" w:date="2019-04-23T17:12:00Z">
                <w:pPr>
                  <w:keepNext/>
                  <w:keepLines/>
                  <w:spacing w:after="0"/>
                  <w:jc w:val="center"/>
                </w:pPr>
              </w:pPrChange>
            </w:pPr>
            <w:ins w:id="35" w:author="After_RAN4#90bis" w:date="2019-04-22T19:30:00Z">
              <w:r>
                <w:rPr>
                  <w:rFonts w:hint="eastAsia"/>
                </w:rPr>
                <w:t>0</w:t>
              </w:r>
            </w:ins>
            <w:del w:id="36" w:author="After_RAN4#90bis" w:date="2019-04-22T19:30:00Z">
              <w:r w:rsidRPr="007102DD" w:rsidDel="001005B1">
                <w:rPr>
                  <w:rFonts w:hint="eastAsia"/>
                  <w:lang w:eastAsia="zh-CN"/>
                </w:rPr>
                <w:delText>[0]</w:delText>
              </w:r>
            </w:del>
          </w:p>
        </w:tc>
      </w:tr>
      <w:tr w:rsidR="009A5418" w:rsidRPr="007102DD" w:rsidTr="00E77717">
        <w:trPr>
          <w:jc w:val="center"/>
          <w:ins w:id="37" w:author="After_RAN4#90bis" w:date="2019-04-22T19:30:00Z"/>
          <w:trPrChange w:id="38" w:author="Huawei" w:date="2019-04-30T09:54:00Z">
            <w:trPr>
              <w:jc w:val="center"/>
            </w:trPr>
          </w:trPrChange>
        </w:trPr>
        <w:tc>
          <w:tcPr>
            <w:tcW w:w="947" w:type="pct"/>
            <w:gridSpan w:val="2"/>
            <w:vMerge w:val="restart"/>
            <w:shd w:val="clear" w:color="auto" w:fill="auto"/>
            <w:vAlign w:val="center"/>
            <w:tcPrChange w:id="39" w:author="Huawei" w:date="2019-04-30T09:54:00Z">
              <w:tcPr>
                <w:tcW w:w="1021" w:type="pct"/>
                <w:gridSpan w:val="2"/>
                <w:vMerge w:val="restart"/>
                <w:shd w:val="clear" w:color="auto" w:fill="auto"/>
                <w:vAlign w:val="center"/>
              </w:tcPr>
            </w:tcPrChange>
          </w:tcPr>
          <w:p w:rsidR="009A5418" w:rsidRDefault="009A5418" w:rsidP="0098256F">
            <w:pPr>
              <w:keepNext/>
              <w:keepLines/>
              <w:spacing w:after="0"/>
              <w:rPr>
                <w:ins w:id="40" w:author="After_RAN4#90bis" w:date="2019-04-22T19:30:00Z"/>
                <w:rFonts w:ascii="Arial" w:eastAsia="宋体" w:hAnsi="Arial"/>
                <w:sz w:val="16"/>
                <w:szCs w:val="16"/>
                <w:lang w:eastAsia="ja-JP"/>
              </w:rPr>
            </w:pPr>
            <w:ins w:id="41" w:author="After_RAN4#90bis" w:date="2019-04-23T09:38:00Z">
              <w:r w:rsidRPr="00CE1E20">
                <w:rPr>
                  <w:rFonts w:ascii="Arial" w:eastAsia="宋体" w:hAnsi="Arial"/>
                  <w:sz w:val="18"/>
                </w:rPr>
                <w:t>Actual carrier configuration</w:t>
              </w:r>
            </w:ins>
          </w:p>
        </w:tc>
        <w:tc>
          <w:tcPr>
            <w:tcW w:w="1847" w:type="pct"/>
            <w:gridSpan w:val="2"/>
            <w:shd w:val="clear" w:color="auto" w:fill="auto"/>
            <w:vAlign w:val="center"/>
            <w:tcPrChange w:id="42" w:author="Huawei" w:date="2019-04-30T09:54:00Z">
              <w:tcPr>
                <w:tcW w:w="1991" w:type="pct"/>
                <w:gridSpan w:val="2"/>
                <w:shd w:val="clear" w:color="auto" w:fill="auto"/>
                <w:vAlign w:val="center"/>
              </w:tcPr>
            </w:tcPrChange>
          </w:tcPr>
          <w:p w:rsidR="009A5418" w:rsidRDefault="009A5418" w:rsidP="0098256F">
            <w:pPr>
              <w:keepNext/>
              <w:keepLines/>
              <w:spacing w:after="0"/>
              <w:rPr>
                <w:ins w:id="43" w:author="After_RAN4#90bis" w:date="2019-04-22T19:30:00Z"/>
                <w:rFonts w:ascii="Arial" w:eastAsia="宋体" w:hAnsi="Arial"/>
                <w:sz w:val="16"/>
                <w:szCs w:val="16"/>
                <w:lang w:eastAsia="ja-JP"/>
              </w:rPr>
            </w:pPr>
            <w:ins w:id="44" w:author="After_RAN4#90bis" w:date="2019-04-23T09:38:00Z">
              <w:r w:rsidRPr="00CE1E20">
                <w:rPr>
                  <w:rFonts w:ascii="Arial" w:eastAsia="宋体" w:hAnsi="Arial"/>
                  <w:sz w:val="18"/>
                </w:rPr>
                <w:t xml:space="preserve">Offset between Point A and the lowest usable subcarrier on this carrier (Note </w:t>
              </w:r>
              <w:r>
                <w:rPr>
                  <w:rFonts w:ascii="Arial" w:eastAsia="宋体" w:hAnsi="Arial"/>
                  <w:sz w:val="18"/>
                </w:rPr>
                <w:t>3</w:t>
              </w:r>
              <w:r w:rsidRPr="00CE1E20">
                <w:rPr>
                  <w:rFonts w:ascii="Arial" w:eastAsia="宋体" w:hAnsi="Arial"/>
                  <w:sz w:val="18"/>
                </w:rPr>
                <w:t>)</w:t>
              </w:r>
            </w:ins>
          </w:p>
        </w:tc>
        <w:tc>
          <w:tcPr>
            <w:tcW w:w="616" w:type="pct"/>
            <w:shd w:val="clear" w:color="auto" w:fill="auto"/>
            <w:vAlign w:val="center"/>
            <w:tcPrChange w:id="45" w:author="Huawei" w:date="2019-04-30T09:54:00Z">
              <w:tcPr>
                <w:tcW w:w="664" w:type="pct"/>
                <w:shd w:val="clear" w:color="auto" w:fill="auto"/>
                <w:vAlign w:val="center"/>
              </w:tcPr>
            </w:tcPrChange>
          </w:tcPr>
          <w:p w:rsidR="009A5418" w:rsidRPr="007102DD" w:rsidDel="001005B1" w:rsidRDefault="009A5418" w:rsidP="0098256F">
            <w:pPr>
              <w:keepNext/>
              <w:keepLines/>
              <w:spacing w:after="0"/>
              <w:jc w:val="center"/>
              <w:rPr>
                <w:ins w:id="46" w:author="After_RAN4#90bis" w:date="2019-04-22T19:30:00Z"/>
                <w:rFonts w:ascii="Arial" w:eastAsia="宋体" w:hAnsi="Arial"/>
                <w:sz w:val="18"/>
                <w:lang w:eastAsia="zh-CN"/>
              </w:rPr>
            </w:pPr>
            <w:ins w:id="47" w:author="After_RAN4#90bis" w:date="2019-04-23T09:38:00Z">
              <w:r>
                <w:rPr>
                  <w:rFonts w:ascii="Arial" w:eastAsia="宋体" w:hAnsi="Arial"/>
                  <w:sz w:val="18"/>
                </w:rPr>
                <w:t>RBs</w:t>
              </w:r>
            </w:ins>
          </w:p>
        </w:tc>
        <w:tc>
          <w:tcPr>
            <w:tcW w:w="1589" w:type="pct"/>
            <w:shd w:val="clear" w:color="auto" w:fill="auto"/>
            <w:vAlign w:val="center"/>
            <w:tcPrChange w:id="48" w:author="Huawei" w:date="2019-04-30T09:54:00Z">
              <w:tcPr>
                <w:tcW w:w="1324" w:type="pct"/>
                <w:shd w:val="clear" w:color="auto" w:fill="auto"/>
                <w:vAlign w:val="center"/>
              </w:tcPr>
            </w:tcPrChange>
          </w:tcPr>
          <w:p w:rsidR="009A5418" w:rsidRDefault="009A5418" w:rsidP="0098256F">
            <w:pPr>
              <w:keepNext/>
              <w:keepLines/>
              <w:spacing w:after="0"/>
              <w:jc w:val="center"/>
              <w:rPr>
                <w:ins w:id="49" w:author="After_RAN4#90bis" w:date="2019-04-22T19:30:00Z"/>
                <w:rFonts w:ascii="Arial" w:eastAsia="宋体" w:hAnsi="Arial"/>
                <w:sz w:val="18"/>
              </w:rPr>
            </w:pPr>
            <w:ins w:id="50" w:author="After_RAN4#90bis" w:date="2019-04-23T09:38:00Z">
              <w:r>
                <w:rPr>
                  <w:rFonts w:ascii="Arial" w:eastAsia="宋体" w:hAnsi="Arial"/>
                  <w:sz w:val="18"/>
                </w:rPr>
                <w:t>0</w:t>
              </w:r>
            </w:ins>
          </w:p>
        </w:tc>
      </w:tr>
      <w:tr w:rsidR="009A5418" w:rsidRPr="007102DD" w:rsidTr="00E77717">
        <w:trPr>
          <w:jc w:val="center"/>
          <w:ins w:id="51" w:author="After_RAN4#90bis" w:date="2019-04-22T19:30:00Z"/>
          <w:trPrChange w:id="52" w:author="Huawei" w:date="2019-04-30T09:54:00Z">
            <w:trPr>
              <w:jc w:val="center"/>
            </w:trPr>
          </w:trPrChange>
        </w:trPr>
        <w:tc>
          <w:tcPr>
            <w:tcW w:w="947" w:type="pct"/>
            <w:gridSpan w:val="2"/>
            <w:vMerge/>
            <w:shd w:val="clear" w:color="auto" w:fill="auto"/>
            <w:vAlign w:val="center"/>
            <w:tcPrChange w:id="53" w:author="Huawei" w:date="2019-04-30T09:54:00Z">
              <w:tcPr>
                <w:tcW w:w="1021" w:type="pct"/>
                <w:gridSpan w:val="2"/>
                <w:vMerge/>
                <w:shd w:val="clear" w:color="auto" w:fill="auto"/>
                <w:vAlign w:val="center"/>
              </w:tcPr>
            </w:tcPrChange>
          </w:tcPr>
          <w:p w:rsidR="009A5418" w:rsidRDefault="009A5418" w:rsidP="0098256F">
            <w:pPr>
              <w:keepNext/>
              <w:keepLines/>
              <w:spacing w:after="0"/>
              <w:rPr>
                <w:ins w:id="54" w:author="After_RAN4#90bis" w:date="2019-04-22T19:30:00Z"/>
                <w:rFonts w:ascii="Arial" w:eastAsia="宋体" w:hAnsi="Arial"/>
                <w:sz w:val="16"/>
                <w:szCs w:val="16"/>
                <w:lang w:eastAsia="ja-JP"/>
              </w:rPr>
            </w:pPr>
          </w:p>
        </w:tc>
        <w:tc>
          <w:tcPr>
            <w:tcW w:w="1847" w:type="pct"/>
            <w:gridSpan w:val="2"/>
            <w:shd w:val="clear" w:color="auto" w:fill="auto"/>
            <w:vAlign w:val="center"/>
            <w:tcPrChange w:id="55" w:author="Huawei" w:date="2019-04-30T09:54:00Z">
              <w:tcPr>
                <w:tcW w:w="1991" w:type="pct"/>
                <w:gridSpan w:val="2"/>
                <w:shd w:val="clear" w:color="auto" w:fill="auto"/>
                <w:vAlign w:val="center"/>
              </w:tcPr>
            </w:tcPrChange>
          </w:tcPr>
          <w:p w:rsidR="009A5418" w:rsidRDefault="009A5418" w:rsidP="0098256F">
            <w:pPr>
              <w:keepNext/>
              <w:keepLines/>
              <w:spacing w:after="0"/>
              <w:rPr>
                <w:ins w:id="56" w:author="After_RAN4#90bis" w:date="2019-04-22T19:30:00Z"/>
                <w:rFonts w:ascii="Arial" w:eastAsia="宋体" w:hAnsi="Arial"/>
                <w:sz w:val="16"/>
                <w:szCs w:val="16"/>
                <w:lang w:eastAsia="ja-JP"/>
              </w:rPr>
            </w:pPr>
            <w:ins w:id="57" w:author="After_RAN4#90bis" w:date="2019-04-23T09:38:00Z">
              <w:r w:rsidRPr="004C12B8">
                <w:rPr>
                  <w:rFonts w:ascii="Arial" w:eastAsia="宋体" w:hAnsi="Arial"/>
                  <w:sz w:val="18"/>
                </w:rPr>
                <w:t>Subcarrier spacing</w:t>
              </w:r>
            </w:ins>
          </w:p>
        </w:tc>
        <w:tc>
          <w:tcPr>
            <w:tcW w:w="616" w:type="pct"/>
            <w:shd w:val="clear" w:color="auto" w:fill="auto"/>
            <w:vAlign w:val="center"/>
            <w:tcPrChange w:id="58" w:author="Huawei" w:date="2019-04-30T09:54:00Z">
              <w:tcPr>
                <w:tcW w:w="664" w:type="pct"/>
                <w:shd w:val="clear" w:color="auto" w:fill="auto"/>
                <w:vAlign w:val="center"/>
              </w:tcPr>
            </w:tcPrChange>
          </w:tcPr>
          <w:p w:rsidR="009A5418" w:rsidRPr="007102DD" w:rsidDel="001005B1" w:rsidRDefault="009A5418" w:rsidP="0098256F">
            <w:pPr>
              <w:keepNext/>
              <w:keepLines/>
              <w:spacing w:after="0"/>
              <w:jc w:val="center"/>
              <w:rPr>
                <w:ins w:id="59" w:author="After_RAN4#90bis" w:date="2019-04-22T19:30:00Z"/>
                <w:rFonts w:ascii="Arial" w:eastAsia="宋体" w:hAnsi="Arial"/>
                <w:sz w:val="18"/>
              </w:rPr>
            </w:pPr>
            <w:ins w:id="60" w:author="After_RAN4#90bis" w:date="2019-04-23T09:38:00Z">
              <w:r>
                <w:rPr>
                  <w:rFonts w:ascii="Arial" w:eastAsia="宋体" w:hAnsi="Arial"/>
                  <w:sz w:val="18"/>
                </w:rPr>
                <w:t>kHz</w:t>
              </w:r>
            </w:ins>
          </w:p>
        </w:tc>
        <w:tc>
          <w:tcPr>
            <w:tcW w:w="1589" w:type="pct"/>
            <w:shd w:val="clear" w:color="auto" w:fill="auto"/>
            <w:vAlign w:val="center"/>
            <w:tcPrChange w:id="61" w:author="Huawei" w:date="2019-04-30T09:54:00Z">
              <w:tcPr>
                <w:tcW w:w="1324" w:type="pct"/>
                <w:shd w:val="clear" w:color="auto" w:fill="auto"/>
                <w:vAlign w:val="center"/>
              </w:tcPr>
            </w:tcPrChange>
          </w:tcPr>
          <w:p w:rsidR="009A5418" w:rsidRDefault="009A5418" w:rsidP="0098256F">
            <w:pPr>
              <w:keepNext/>
              <w:keepLines/>
              <w:spacing w:after="0"/>
              <w:jc w:val="center"/>
              <w:rPr>
                <w:ins w:id="62" w:author="After_RAN4#90bis" w:date="2019-04-22T19:30:00Z"/>
                <w:rFonts w:ascii="Arial" w:eastAsia="宋体" w:hAnsi="Arial"/>
                <w:sz w:val="18"/>
              </w:rPr>
            </w:pPr>
            <w:ins w:id="63" w:author="After_RAN4#90bis" w:date="2019-04-23T09:38:00Z">
              <w:r>
                <w:rPr>
                  <w:rFonts w:ascii="Arial" w:eastAsia="宋体" w:hAnsi="Arial"/>
                  <w:sz w:val="18"/>
                </w:rPr>
                <w:t>120</w:t>
              </w:r>
            </w:ins>
          </w:p>
        </w:tc>
      </w:tr>
      <w:tr w:rsidR="009A5418" w:rsidRPr="007102DD" w:rsidTr="00E77717">
        <w:trPr>
          <w:jc w:val="center"/>
          <w:ins w:id="64" w:author="After_RAN4#90bis" w:date="2019-04-22T19:30:00Z"/>
          <w:trPrChange w:id="65" w:author="Huawei" w:date="2019-04-30T09:54:00Z">
            <w:trPr>
              <w:jc w:val="center"/>
            </w:trPr>
          </w:trPrChange>
        </w:trPr>
        <w:tc>
          <w:tcPr>
            <w:tcW w:w="947" w:type="pct"/>
            <w:gridSpan w:val="2"/>
            <w:vMerge w:val="restart"/>
            <w:shd w:val="clear" w:color="auto" w:fill="auto"/>
            <w:vAlign w:val="center"/>
            <w:tcPrChange w:id="66" w:author="Huawei" w:date="2019-04-30T09:54:00Z">
              <w:tcPr>
                <w:tcW w:w="1021" w:type="pct"/>
                <w:gridSpan w:val="2"/>
                <w:vMerge w:val="restart"/>
                <w:shd w:val="clear" w:color="auto" w:fill="auto"/>
                <w:vAlign w:val="center"/>
              </w:tcPr>
            </w:tcPrChange>
          </w:tcPr>
          <w:p w:rsidR="009A5418" w:rsidRDefault="009A5418" w:rsidP="0098256F">
            <w:pPr>
              <w:keepNext/>
              <w:keepLines/>
              <w:spacing w:after="0"/>
              <w:rPr>
                <w:ins w:id="67" w:author="After_RAN4#90bis" w:date="2019-04-22T19:30:00Z"/>
                <w:rFonts w:ascii="Arial" w:eastAsia="宋体" w:hAnsi="Arial"/>
                <w:sz w:val="16"/>
                <w:szCs w:val="16"/>
                <w:lang w:eastAsia="ja-JP"/>
              </w:rPr>
            </w:pPr>
            <w:ins w:id="68" w:author="After_RAN4#90bis" w:date="2019-04-23T09:38:00Z">
              <w:r w:rsidRPr="00E210DB">
                <w:rPr>
                  <w:rFonts w:ascii="Arial" w:eastAsia="宋体" w:hAnsi="Arial"/>
                  <w:sz w:val="18"/>
                </w:rPr>
                <w:t>DL BWP configuration #1</w:t>
              </w:r>
            </w:ins>
          </w:p>
        </w:tc>
        <w:tc>
          <w:tcPr>
            <w:tcW w:w="1847" w:type="pct"/>
            <w:gridSpan w:val="2"/>
            <w:shd w:val="clear" w:color="auto" w:fill="auto"/>
            <w:vAlign w:val="center"/>
            <w:tcPrChange w:id="69" w:author="Huawei" w:date="2019-04-30T09:54:00Z">
              <w:tcPr>
                <w:tcW w:w="1991" w:type="pct"/>
                <w:gridSpan w:val="2"/>
                <w:shd w:val="clear" w:color="auto" w:fill="auto"/>
                <w:vAlign w:val="center"/>
              </w:tcPr>
            </w:tcPrChange>
          </w:tcPr>
          <w:p w:rsidR="009A5418" w:rsidRDefault="009A5418" w:rsidP="0098256F">
            <w:pPr>
              <w:keepNext/>
              <w:keepLines/>
              <w:spacing w:after="0"/>
              <w:rPr>
                <w:ins w:id="70" w:author="After_RAN4#90bis" w:date="2019-04-22T19:30:00Z"/>
                <w:rFonts w:ascii="Arial" w:eastAsia="宋体" w:hAnsi="Arial"/>
                <w:sz w:val="16"/>
                <w:szCs w:val="16"/>
                <w:lang w:eastAsia="ja-JP"/>
              </w:rPr>
            </w:pPr>
            <w:ins w:id="71" w:author="After_RAN4#90bis" w:date="2019-04-23T09:38:00Z">
              <w:r w:rsidRPr="00E210DB">
                <w:rPr>
                  <w:rFonts w:ascii="Arial" w:eastAsia="宋体" w:hAnsi="Arial"/>
                  <w:sz w:val="18"/>
                </w:rPr>
                <w:t>Cyclic prefix</w:t>
              </w:r>
            </w:ins>
          </w:p>
        </w:tc>
        <w:tc>
          <w:tcPr>
            <w:tcW w:w="616" w:type="pct"/>
            <w:shd w:val="clear" w:color="auto" w:fill="auto"/>
            <w:vAlign w:val="center"/>
            <w:tcPrChange w:id="72" w:author="Huawei" w:date="2019-04-30T09:54:00Z">
              <w:tcPr>
                <w:tcW w:w="664" w:type="pct"/>
                <w:shd w:val="clear" w:color="auto" w:fill="auto"/>
                <w:vAlign w:val="center"/>
              </w:tcPr>
            </w:tcPrChange>
          </w:tcPr>
          <w:p w:rsidR="009A5418" w:rsidRPr="007102DD" w:rsidDel="001005B1" w:rsidRDefault="009A5418" w:rsidP="0098256F">
            <w:pPr>
              <w:keepNext/>
              <w:keepLines/>
              <w:spacing w:after="0"/>
              <w:jc w:val="center"/>
              <w:rPr>
                <w:ins w:id="73" w:author="After_RAN4#90bis" w:date="2019-04-22T19:30:00Z"/>
                <w:rFonts w:ascii="Arial" w:eastAsia="宋体" w:hAnsi="Arial"/>
                <w:sz w:val="18"/>
              </w:rPr>
            </w:pPr>
          </w:p>
        </w:tc>
        <w:tc>
          <w:tcPr>
            <w:tcW w:w="1589" w:type="pct"/>
            <w:shd w:val="clear" w:color="auto" w:fill="auto"/>
            <w:vAlign w:val="center"/>
            <w:tcPrChange w:id="74" w:author="Huawei" w:date="2019-04-30T09:54:00Z">
              <w:tcPr>
                <w:tcW w:w="1324" w:type="pct"/>
                <w:shd w:val="clear" w:color="auto" w:fill="auto"/>
                <w:vAlign w:val="center"/>
              </w:tcPr>
            </w:tcPrChange>
          </w:tcPr>
          <w:p w:rsidR="009A5418" w:rsidRDefault="009A5418" w:rsidP="0098256F">
            <w:pPr>
              <w:keepNext/>
              <w:keepLines/>
              <w:spacing w:after="0"/>
              <w:jc w:val="center"/>
              <w:rPr>
                <w:ins w:id="75" w:author="After_RAN4#90bis" w:date="2019-04-22T19:30:00Z"/>
                <w:rFonts w:ascii="Arial" w:eastAsia="宋体" w:hAnsi="Arial"/>
                <w:sz w:val="18"/>
              </w:rPr>
            </w:pPr>
            <w:ins w:id="76" w:author="After_RAN4#90bis" w:date="2019-04-23T09:38:00Z">
              <w:r w:rsidRPr="00E210DB">
                <w:rPr>
                  <w:rFonts w:ascii="Arial" w:eastAsia="宋体" w:hAnsi="Arial"/>
                  <w:sz w:val="18"/>
                </w:rPr>
                <w:t>Normal</w:t>
              </w:r>
            </w:ins>
          </w:p>
        </w:tc>
      </w:tr>
      <w:tr w:rsidR="009A5418" w:rsidRPr="007102DD" w:rsidTr="00E77717">
        <w:trPr>
          <w:jc w:val="center"/>
          <w:ins w:id="77" w:author="After_RAN4#90bis" w:date="2019-04-22T19:30:00Z"/>
          <w:trPrChange w:id="78" w:author="Huawei" w:date="2019-04-30T09:54:00Z">
            <w:trPr>
              <w:jc w:val="center"/>
            </w:trPr>
          </w:trPrChange>
        </w:trPr>
        <w:tc>
          <w:tcPr>
            <w:tcW w:w="947" w:type="pct"/>
            <w:gridSpan w:val="2"/>
            <w:vMerge/>
            <w:shd w:val="clear" w:color="auto" w:fill="auto"/>
            <w:vAlign w:val="center"/>
            <w:tcPrChange w:id="79" w:author="Huawei" w:date="2019-04-30T09:54:00Z">
              <w:tcPr>
                <w:tcW w:w="1021" w:type="pct"/>
                <w:gridSpan w:val="2"/>
                <w:vMerge/>
                <w:shd w:val="clear" w:color="auto" w:fill="auto"/>
                <w:vAlign w:val="center"/>
              </w:tcPr>
            </w:tcPrChange>
          </w:tcPr>
          <w:p w:rsidR="009A5418" w:rsidRDefault="009A5418" w:rsidP="0098256F">
            <w:pPr>
              <w:keepNext/>
              <w:keepLines/>
              <w:spacing w:after="0"/>
              <w:rPr>
                <w:ins w:id="80" w:author="After_RAN4#90bis" w:date="2019-04-22T19:30:00Z"/>
                <w:rFonts w:ascii="Arial" w:eastAsia="宋体" w:hAnsi="Arial"/>
                <w:sz w:val="16"/>
                <w:szCs w:val="16"/>
                <w:lang w:eastAsia="ja-JP"/>
              </w:rPr>
            </w:pPr>
          </w:p>
        </w:tc>
        <w:tc>
          <w:tcPr>
            <w:tcW w:w="1847" w:type="pct"/>
            <w:gridSpan w:val="2"/>
            <w:shd w:val="clear" w:color="auto" w:fill="auto"/>
            <w:vAlign w:val="center"/>
            <w:tcPrChange w:id="81" w:author="Huawei" w:date="2019-04-30T09:54:00Z">
              <w:tcPr>
                <w:tcW w:w="1991" w:type="pct"/>
                <w:gridSpan w:val="2"/>
                <w:shd w:val="clear" w:color="auto" w:fill="auto"/>
                <w:vAlign w:val="center"/>
              </w:tcPr>
            </w:tcPrChange>
          </w:tcPr>
          <w:p w:rsidR="009A5418" w:rsidRDefault="009A5418" w:rsidP="0098256F">
            <w:pPr>
              <w:keepNext/>
              <w:keepLines/>
              <w:spacing w:after="0"/>
              <w:rPr>
                <w:ins w:id="82" w:author="After_RAN4#90bis" w:date="2019-04-22T19:30:00Z"/>
                <w:rFonts w:ascii="Arial" w:eastAsia="宋体" w:hAnsi="Arial"/>
                <w:sz w:val="16"/>
                <w:szCs w:val="16"/>
                <w:lang w:eastAsia="ja-JP"/>
              </w:rPr>
            </w:pPr>
            <w:ins w:id="83" w:author="After_RAN4#90bis" w:date="2019-04-23T09:38:00Z">
              <w:r>
                <w:rPr>
                  <w:rFonts w:ascii="Arial" w:eastAsia="宋体" w:hAnsi="Arial"/>
                  <w:sz w:val="18"/>
                </w:rPr>
                <w:t>RB offset</w:t>
              </w:r>
            </w:ins>
          </w:p>
        </w:tc>
        <w:tc>
          <w:tcPr>
            <w:tcW w:w="616" w:type="pct"/>
            <w:shd w:val="clear" w:color="auto" w:fill="auto"/>
            <w:vAlign w:val="center"/>
            <w:tcPrChange w:id="84" w:author="Huawei" w:date="2019-04-30T09:54:00Z">
              <w:tcPr>
                <w:tcW w:w="664" w:type="pct"/>
                <w:shd w:val="clear" w:color="auto" w:fill="auto"/>
                <w:vAlign w:val="center"/>
              </w:tcPr>
            </w:tcPrChange>
          </w:tcPr>
          <w:p w:rsidR="009A5418" w:rsidRPr="007102DD" w:rsidDel="001005B1" w:rsidRDefault="009A5418" w:rsidP="0098256F">
            <w:pPr>
              <w:keepNext/>
              <w:keepLines/>
              <w:spacing w:after="0"/>
              <w:jc w:val="center"/>
              <w:rPr>
                <w:ins w:id="85" w:author="After_RAN4#90bis" w:date="2019-04-22T19:30:00Z"/>
                <w:rFonts w:ascii="Arial" w:eastAsia="宋体" w:hAnsi="Arial"/>
                <w:sz w:val="18"/>
              </w:rPr>
            </w:pPr>
            <w:ins w:id="86" w:author="After_RAN4#90bis" w:date="2019-04-23T09:38:00Z">
              <w:r>
                <w:rPr>
                  <w:rFonts w:ascii="Arial" w:eastAsia="宋体" w:hAnsi="Arial"/>
                  <w:sz w:val="18"/>
                </w:rPr>
                <w:t>RBs</w:t>
              </w:r>
            </w:ins>
          </w:p>
        </w:tc>
        <w:tc>
          <w:tcPr>
            <w:tcW w:w="1589" w:type="pct"/>
            <w:shd w:val="clear" w:color="auto" w:fill="auto"/>
            <w:vAlign w:val="center"/>
            <w:tcPrChange w:id="87" w:author="Huawei" w:date="2019-04-30T09:54:00Z">
              <w:tcPr>
                <w:tcW w:w="1324" w:type="pct"/>
                <w:shd w:val="clear" w:color="auto" w:fill="auto"/>
                <w:vAlign w:val="center"/>
              </w:tcPr>
            </w:tcPrChange>
          </w:tcPr>
          <w:p w:rsidR="009A5418" w:rsidRDefault="009A5418" w:rsidP="0098256F">
            <w:pPr>
              <w:keepNext/>
              <w:keepLines/>
              <w:spacing w:after="0"/>
              <w:jc w:val="center"/>
              <w:rPr>
                <w:ins w:id="88" w:author="After_RAN4#90bis" w:date="2019-04-22T19:30:00Z"/>
                <w:rFonts w:ascii="Arial" w:eastAsia="宋体" w:hAnsi="Arial"/>
                <w:sz w:val="18"/>
              </w:rPr>
            </w:pPr>
            <w:ins w:id="89" w:author="After_RAN4#90bis" w:date="2019-04-23T09:38:00Z">
              <w:r w:rsidRPr="00E210DB">
                <w:rPr>
                  <w:rFonts w:ascii="Arial" w:eastAsia="宋体" w:hAnsi="Arial"/>
                  <w:sz w:val="18"/>
                </w:rPr>
                <w:t>0</w:t>
              </w:r>
            </w:ins>
          </w:p>
        </w:tc>
      </w:tr>
      <w:tr w:rsidR="009A5418" w:rsidRPr="007102DD" w:rsidTr="00E77717">
        <w:trPr>
          <w:jc w:val="center"/>
          <w:ins w:id="90" w:author="After_RAN4#90bis" w:date="2019-04-22T19:30:00Z"/>
          <w:trPrChange w:id="91" w:author="Huawei" w:date="2019-04-30T09:54:00Z">
            <w:trPr>
              <w:jc w:val="center"/>
            </w:trPr>
          </w:trPrChange>
        </w:trPr>
        <w:tc>
          <w:tcPr>
            <w:tcW w:w="947" w:type="pct"/>
            <w:gridSpan w:val="2"/>
            <w:vMerge/>
            <w:shd w:val="clear" w:color="auto" w:fill="auto"/>
            <w:vAlign w:val="center"/>
            <w:tcPrChange w:id="92" w:author="Huawei" w:date="2019-04-30T09:54:00Z">
              <w:tcPr>
                <w:tcW w:w="1021" w:type="pct"/>
                <w:gridSpan w:val="2"/>
                <w:vMerge/>
                <w:shd w:val="clear" w:color="auto" w:fill="auto"/>
                <w:vAlign w:val="center"/>
              </w:tcPr>
            </w:tcPrChange>
          </w:tcPr>
          <w:p w:rsidR="009A5418" w:rsidRDefault="009A5418" w:rsidP="0098256F">
            <w:pPr>
              <w:keepNext/>
              <w:keepLines/>
              <w:spacing w:after="0"/>
              <w:rPr>
                <w:ins w:id="93" w:author="After_RAN4#90bis" w:date="2019-04-22T19:30:00Z"/>
                <w:rFonts w:ascii="Arial" w:eastAsia="宋体" w:hAnsi="Arial"/>
                <w:sz w:val="16"/>
                <w:szCs w:val="16"/>
                <w:lang w:eastAsia="ja-JP"/>
              </w:rPr>
            </w:pPr>
          </w:p>
        </w:tc>
        <w:tc>
          <w:tcPr>
            <w:tcW w:w="1847" w:type="pct"/>
            <w:gridSpan w:val="2"/>
            <w:shd w:val="clear" w:color="auto" w:fill="auto"/>
            <w:vAlign w:val="center"/>
            <w:tcPrChange w:id="94" w:author="Huawei" w:date="2019-04-30T09:54:00Z">
              <w:tcPr>
                <w:tcW w:w="1991" w:type="pct"/>
                <w:gridSpan w:val="2"/>
                <w:shd w:val="clear" w:color="auto" w:fill="auto"/>
                <w:vAlign w:val="center"/>
              </w:tcPr>
            </w:tcPrChange>
          </w:tcPr>
          <w:p w:rsidR="009A5418" w:rsidRDefault="009A5418" w:rsidP="0098256F">
            <w:pPr>
              <w:keepNext/>
              <w:keepLines/>
              <w:spacing w:after="0"/>
              <w:rPr>
                <w:ins w:id="95" w:author="After_RAN4#90bis" w:date="2019-04-22T19:30:00Z"/>
                <w:rFonts w:ascii="Arial" w:eastAsia="宋体" w:hAnsi="Arial"/>
                <w:sz w:val="16"/>
                <w:szCs w:val="16"/>
                <w:lang w:eastAsia="ja-JP"/>
              </w:rPr>
            </w:pPr>
            <w:ins w:id="96" w:author="After_RAN4#90bis" w:date="2019-04-23T09:38:00Z">
              <w:r w:rsidRPr="00E210DB">
                <w:rPr>
                  <w:rFonts w:ascii="Arial" w:eastAsia="宋体" w:hAnsi="Arial"/>
                  <w:sz w:val="18"/>
                </w:rPr>
                <w:t>Number of contiguous PRB</w:t>
              </w:r>
            </w:ins>
          </w:p>
        </w:tc>
        <w:tc>
          <w:tcPr>
            <w:tcW w:w="616" w:type="pct"/>
            <w:shd w:val="clear" w:color="auto" w:fill="auto"/>
            <w:vAlign w:val="center"/>
            <w:tcPrChange w:id="97" w:author="Huawei" w:date="2019-04-30T09:54:00Z">
              <w:tcPr>
                <w:tcW w:w="664" w:type="pct"/>
                <w:shd w:val="clear" w:color="auto" w:fill="auto"/>
                <w:vAlign w:val="center"/>
              </w:tcPr>
            </w:tcPrChange>
          </w:tcPr>
          <w:p w:rsidR="009A5418" w:rsidRPr="007102DD" w:rsidDel="001005B1" w:rsidRDefault="009A5418" w:rsidP="0098256F">
            <w:pPr>
              <w:keepNext/>
              <w:keepLines/>
              <w:spacing w:after="0"/>
              <w:jc w:val="center"/>
              <w:rPr>
                <w:ins w:id="98" w:author="After_RAN4#90bis" w:date="2019-04-22T19:30:00Z"/>
                <w:rFonts w:ascii="Arial" w:eastAsia="宋体" w:hAnsi="Arial"/>
                <w:sz w:val="18"/>
              </w:rPr>
            </w:pPr>
            <w:ins w:id="99" w:author="After_RAN4#90bis" w:date="2019-04-23T09:38:00Z">
              <w:r w:rsidRPr="00E210DB">
                <w:rPr>
                  <w:rFonts w:ascii="Arial" w:eastAsia="宋体" w:hAnsi="Arial"/>
                  <w:sz w:val="18"/>
                </w:rPr>
                <w:t>PRBs</w:t>
              </w:r>
            </w:ins>
          </w:p>
        </w:tc>
        <w:tc>
          <w:tcPr>
            <w:tcW w:w="1589" w:type="pct"/>
            <w:shd w:val="clear" w:color="auto" w:fill="auto"/>
            <w:vAlign w:val="center"/>
            <w:tcPrChange w:id="100" w:author="Huawei" w:date="2019-04-30T09:54:00Z">
              <w:tcPr>
                <w:tcW w:w="1324" w:type="pct"/>
                <w:shd w:val="clear" w:color="auto" w:fill="auto"/>
                <w:vAlign w:val="center"/>
              </w:tcPr>
            </w:tcPrChange>
          </w:tcPr>
          <w:p w:rsidR="009A5418" w:rsidRDefault="009A5418" w:rsidP="0098256F">
            <w:pPr>
              <w:keepNext/>
              <w:keepLines/>
              <w:spacing w:after="0"/>
              <w:jc w:val="center"/>
              <w:rPr>
                <w:ins w:id="101" w:author="After_RAN4#90bis" w:date="2019-04-22T19:30:00Z"/>
                <w:rFonts w:ascii="Arial" w:eastAsia="宋体" w:hAnsi="Arial"/>
                <w:sz w:val="18"/>
              </w:rPr>
            </w:pPr>
            <w:ins w:id="102" w:author="After_RAN4#90bis" w:date="2019-04-23T09:38:00Z">
              <w:r w:rsidRPr="00E210DB">
                <w:rPr>
                  <w:rFonts w:ascii="Arial" w:eastAsia="宋体" w:hAnsi="Arial"/>
                  <w:sz w:val="18"/>
                </w:rPr>
                <w:t>Maximum transmission bandwidth configuration</w:t>
              </w:r>
              <w:r w:rsidRPr="00E210DB">
                <w:rPr>
                  <w:rFonts w:ascii="Arial" w:eastAsia="宋体" w:hAnsi="Arial" w:hint="eastAsia"/>
                  <w:sz w:val="18"/>
                </w:rPr>
                <w:t xml:space="preserve"> as specified in TS 38.101-</w:t>
              </w:r>
              <w:r>
                <w:rPr>
                  <w:rFonts w:ascii="Arial" w:eastAsia="宋体" w:hAnsi="Arial"/>
                  <w:sz w:val="18"/>
                </w:rPr>
                <w:t>2</w:t>
              </w:r>
              <w:r w:rsidRPr="00E210DB">
                <w:rPr>
                  <w:rFonts w:ascii="Arial" w:eastAsia="宋体" w:hAnsi="Arial"/>
                  <w:sz w:val="18"/>
                </w:rPr>
                <w:t xml:space="preserve"> [</w:t>
              </w:r>
              <w:r>
                <w:rPr>
                  <w:rFonts w:ascii="Arial" w:eastAsia="宋体" w:hAnsi="Arial"/>
                  <w:sz w:val="18"/>
                </w:rPr>
                <w:t>7</w:t>
              </w:r>
              <w:r w:rsidRPr="00E210DB">
                <w:rPr>
                  <w:rFonts w:ascii="Arial" w:eastAsia="宋体" w:hAnsi="Arial" w:hint="eastAsia"/>
                  <w:sz w:val="18"/>
                </w:rPr>
                <w:t>, Section</w:t>
              </w:r>
              <w:r w:rsidRPr="00E210DB">
                <w:rPr>
                  <w:rFonts w:ascii="Arial" w:eastAsia="宋体" w:hAnsi="Arial"/>
                  <w:sz w:val="18"/>
                </w:rPr>
                <w:t xml:space="preserve"> 5.3.2] for tested channel bandwidth and subcarrier spacing</w:t>
              </w:r>
            </w:ins>
          </w:p>
        </w:tc>
      </w:tr>
      <w:tr w:rsidR="009A5418" w:rsidRPr="007102DD" w:rsidTr="00E77717">
        <w:trPr>
          <w:jc w:val="center"/>
          <w:trPrChange w:id="103" w:author="Huawei" w:date="2019-04-30T09:54:00Z">
            <w:trPr>
              <w:jc w:val="center"/>
            </w:trPr>
          </w:trPrChange>
        </w:trPr>
        <w:tc>
          <w:tcPr>
            <w:tcW w:w="2795" w:type="pct"/>
            <w:gridSpan w:val="4"/>
            <w:shd w:val="clear" w:color="auto" w:fill="auto"/>
            <w:vAlign w:val="center"/>
            <w:tcPrChange w:id="104" w:author="Huawei" w:date="2019-04-30T09:54:00Z">
              <w:tcPr>
                <w:tcW w:w="3012" w:type="pct"/>
                <w:gridSpan w:val="4"/>
                <w:shd w:val="clear" w:color="auto" w:fill="auto"/>
                <w:vAlign w:val="center"/>
              </w:tcPr>
            </w:tcPrChange>
          </w:tcPr>
          <w:p w:rsidR="009A5418" w:rsidRPr="007102DD" w:rsidRDefault="009A5418" w:rsidP="0098256F">
            <w:pPr>
              <w:keepNext/>
              <w:keepLines/>
              <w:spacing w:after="0"/>
              <w:rPr>
                <w:rFonts w:ascii="Arial" w:eastAsia="宋体" w:hAnsi="Arial"/>
                <w:sz w:val="18"/>
                <w:lang w:eastAsia="ja-JP"/>
              </w:rPr>
            </w:pPr>
            <w:r w:rsidRPr="007102DD">
              <w:rPr>
                <w:rFonts w:ascii="Arial" w:eastAsia="宋体" w:hAnsi="Arial"/>
                <w:sz w:val="18"/>
              </w:rPr>
              <w:t>Active DL BWP index</w:t>
            </w:r>
          </w:p>
        </w:tc>
        <w:tc>
          <w:tcPr>
            <w:tcW w:w="616" w:type="pct"/>
            <w:shd w:val="clear" w:color="auto" w:fill="auto"/>
            <w:vAlign w:val="center"/>
            <w:tcPrChange w:id="105" w:author="Huawei" w:date="2019-04-30T09:54:00Z">
              <w:tcPr>
                <w:tcW w:w="664" w:type="pct"/>
                <w:shd w:val="clear" w:color="auto" w:fill="auto"/>
                <w:vAlign w:val="center"/>
              </w:tcPr>
            </w:tcPrChange>
          </w:tcPr>
          <w:p w:rsidR="009A5418" w:rsidRPr="007102DD" w:rsidRDefault="009A5418" w:rsidP="0098256F">
            <w:pPr>
              <w:keepNext/>
              <w:keepLines/>
              <w:spacing w:after="0"/>
              <w:jc w:val="center"/>
              <w:rPr>
                <w:rFonts w:ascii="Arial" w:eastAsia="宋体" w:hAnsi="Arial"/>
                <w:sz w:val="18"/>
              </w:rPr>
            </w:pPr>
          </w:p>
        </w:tc>
        <w:tc>
          <w:tcPr>
            <w:tcW w:w="1589" w:type="pct"/>
            <w:shd w:val="clear" w:color="auto" w:fill="auto"/>
            <w:vAlign w:val="center"/>
            <w:tcPrChange w:id="106" w:author="Huawei" w:date="2019-04-30T09:54:00Z">
              <w:tcPr>
                <w:tcW w:w="1324" w:type="pct"/>
                <w:shd w:val="clear" w:color="auto" w:fill="auto"/>
                <w:vAlign w:val="center"/>
              </w:tcPr>
            </w:tcPrChange>
          </w:tcPr>
          <w:p w:rsidR="009A5418" w:rsidRPr="007102DD" w:rsidRDefault="009A5418" w:rsidP="0098256F">
            <w:pPr>
              <w:keepNext/>
              <w:keepLines/>
              <w:spacing w:after="0"/>
              <w:jc w:val="center"/>
              <w:rPr>
                <w:rFonts w:ascii="Arial" w:eastAsia="宋体" w:hAnsi="Arial"/>
                <w:sz w:val="18"/>
              </w:rPr>
            </w:pPr>
            <w:r w:rsidRPr="007102DD">
              <w:rPr>
                <w:rFonts w:ascii="Arial" w:eastAsia="宋体" w:hAnsi="Arial"/>
                <w:sz w:val="18"/>
              </w:rPr>
              <w:t>1</w:t>
            </w:r>
          </w:p>
        </w:tc>
      </w:tr>
      <w:tr w:rsidR="009A5418" w:rsidRPr="007102DD" w:rsidDel="00C50B37" w:rsidTr="00E77717">
        <w:trPr>
          <w:jc w:val="center"/>
          <w:del w:id="107" w:author="After_RAN4#90bis" w:date="2019-04-22T19:32:00Z"/>
          <w:trPrChange w:id="108" w:author="Huawei" w:date="2019-04-30T09:54:00Z">
            <w:trPr>
              <w:jc w:val="center"/>
            </w:trPr>
          </w:trPrChange>
        </w:trPr>
        <w:tc>
          <w:tcPr>
            <w:tcW w:w="2795" w:type="pct"/>
            <w:gridSpan w:val="4"/>
            <w:shd w:val="clear" w:color="auto" w:fill="auto"/>
            <w:vAlign w:val="center"/>
            <w:tcPrChange w:id="109" w:author="Huawei" w:date="2019-04-30T09:54:00Z">
              <w:tcPr>
                <w:tcW w:w="3012" w:type="pct"/>
                <w:gridSpan w:val="4"/>
                <w:shd w:val="clear" w:color="auto" w:fill="auto"/>
                <w:vAlign w:val="center"/>
              </w:tcPr>
            </w:tcPrChange>
          </w:tcPr>
          <w:p w:rsidR="009A5418" w:rsidRPr="007102DD" w:rsidDel="00C50B37" w:rsidRDefault="009A5418" w:rsidP="0098256F">
            <w:pPr>
              <w:keepNext/>
              <w:keepLines/>
              <w:spacing w:after="0"/>
              <w:rPr>
                <w:del w:id="110" w:author="After_RAN4#90bis" w:date="2019-04-22T19:32:00Z"/>
                <w:rFonts w:ascii="Arial" w:eastAsia="宋体" w:hAnsi="Arial"/>
                <w:sz w:val="18"/>
                <w:lang w:eastAsia="ja-JP"/>
              </w:rPr>
            </w:pPr>
            <w:del w:id="111" w:author="After_RAN4#90bis" w:date="2019-04-22T19:32:00Z">
              <w:r w:rsidRPr="007102DD" w:rsidDel="00C50B37">
                <w:rPr>
                  <w:rFonts w:ascii="Arial" w:eastAsia="宋体" w:hAnsi="Arial"/>
                  <w:sz w:val="18"/>
                </w:rPr>
                <w:delText>Cyclic prefix</w:delText>
              </w:r>
            </w:del>
          </w:p>
        </w:tc>
        <w:tc>
          <w:tcPr>
            <w:tcW w:w="616" w:type="pct"/>
            <w:shd w:val="clear" w:color="auto" w:fill="auto"/>
            <w:vAlign w:val="center"/>
            <w:tcPrChange w:id="112" w:author="Huawei" w:date="2019-04-30T09:54:00Z">
              <w:tcPr>
                <w:tcW w:w="664" w:type="pct"/>
                <w:shd w:val="clear" w:color="auto" w:fill="auto"/>
                <w:vAlign w:val="center"/>
              </w:tcPr>
            </w:tcPrChange>
          </w:tcPr>
          <w:p w:rsidR="009A5418" w:rsidRPr="007102DD" w:rsidDel="00C50B37" w:rsidRDefault="009A5418" w:rsidP="0098256F">
            <w:pPr>
              <w:keepNext/>
              <w:keepLines/>
              <w:spacing w:after="0"/>
              <w:jc w:val="center"/>
              <w:rPr>
                <w:del w:id="113" w:author="After_RAN4#90bis" w:date="2019-04-22T19:32:00Z"/>
                <w:rFonts w:ascii="Arial" w:eastAsia="宋体" w:hAnsi="Arial"/>
                <w:sz w:val="18"/>
              </w:rPr>
            </w:pPr>
          </w:p>
        </w:tc>
        <w:tc>
          <w:tcPr>
            <w:tcW w:w="1589" w:type="pct"/>
            <w:shd w:val="clear" w:color="auto" w:fill="auto"/>
            <w:vAlign w:val="center"/>
            <w:tcPrChange w:id="114" w:author="Huawei" w:date="2019-04-30T09:54:00Z">
              <w:tcPr>
                <w:tcW w:w="1324" w:type="pct"/>
                <w:shd w:val="clear" w:color="auto" w:fill="auto"/>
                <w:vAlign w:val="center"/>
              </w:tcPr>
            </w:tcPrChange>
          </w:tcPr>
          <w:p w:rsidR="009A5418" w:rsidRPr="007102DD" w:rsidDel="00C50B37" w:rsidRDefault="009A5418" w:rsidP="0098256F">
            <w:pPr>
              <w:keepNext/>
              <w:keepLines/>
              <w:spacing w:after="0"/>
              <w:jc w:val="center"/>
              <w:rPr>
                <w:del w:id="115" w:author="After_RAN4#90bis" w:date="2019-04-22T19:32:00Z"/>
                <w:rFonts w:ascii="Arial" w:eastAsia="宋体" w:hAnsi="Arial"/>
                <w:sz w:val="18"/>
              </w:rPr>
            </w:pPr>
            <w:del w:id="116" w:author="After_RAN4#90bis" w:date="2019-04-22T19:32:00Z">
              <w:r w:rsidRPr="007102DD" w:rsidDel="00C50B37">
                <w:rPr>
                  <w:rFonts w:ascii="Arial" w:eastAsia="宋体" w:hAnsi="Arial"/>
                  <w:sz w:val="18"/>
                </w:rPr>
                <w:delText>Normal</w:delText>
              </w:r>
            </w:del>
          </w:p>
        </w:tc>
      </w:tr>
      <w:tr w:rsidR="009A5418" w:rsidRPr="007102DD" w:rsidTr="00E77717">
        <w:trPr>
          <w:jc w:val="center"/>
          <w:trPrChange w:id="117" w:author="Huawei" w:date="2019-04-30T09:54:00Z">
            <w:trPr>
              <w:jc w:val="center"/>
            </w:trPr>
          </w:trPrChange>
        </w:trPr>
        <w:tc>
          <w:tcPr>
            <w:tcW w:w="941" w:type="pct"/>
            <w:vMerge w:val="restart"/>
            <w:shd w:val="clear" w:color="auto" w:fill="auto"/>
            <w:vAlign w:val="center"/>
            <w:tcPrChange w:id="118" w:author="Huawei" w:date="2019-04-30T09:54:00Z">
              <w:tcPr>
                <w:tcW w:w="1014" w:type="pct"/>
                <w:vMerge w:val="restart"/>
                <w:shd w:val="clear" w:color="auto" w:fill="auto"/>
                <w:vAlign w:val="center"/>
              </w:tcPr>
            </w:tcPrChange>
          </w:tcPr>
          <w:p w:rsidR="009A5418" w:rsidRPr="007102DD" w:rsidRDefault="009A5418" w:rsidP="0098256F">
            <w:pPr>
              <w:keepNext/>
              <w:keepLines/>
              <w:spacing w:after="0"/>
              <w:rPr>
                <w:rFonts w:ascii="Arial" w:eastAsia="宋体" w:hAnsi="Arial"/>
                <w:sz w:val="18"/>
              </w:rPr>
            </w:pPr>
            <w:r w:rsidRPr="007102DD">
              <w:rPr>
                <w:rFonts w:ascii="Arial" w:eastAsia="宋体" w:hAnsi="Arial"/>
                <w:sz w:val="18"/>
              </w:rPr>
              <w:t>Common serving cell parameters</w:t>
            </w:r>
          </w:p>
        </w:tc>
        <w:tc>
          <w:tcPr>
            <w:tcW w:w="1854" w:type="pct"/>
            <w:gridSpan w:val="3"/>
            <w:shd w:val="clear" w:color="auto" w:fill="auto"/>
            <w:vAlign w:val="center"/>
            <w:tcPrChange w:id="119" w:author="Huawei" w:date="2019-04-30T09:54:00Z">
              <w:tcPr>
                <w:tcW w:w="1998" w:type="pct"/>
                <w:gridSpan w:val="3"/>
                <w:shd w:val="clear" w:color="auto" w:fill="auto"/>
                <w:vAlign w:val="center"/>
              </w:tcPr>
            </w:tcPrChange>
          </w:tcPr>
          <w:p w:rsidR="009A5418" w:rsidRPr="007102DD" w:rsidRDefault="009A5418" w:rsidP="0098256F">
            <w:pPr>
              <w:keepNext/>
              <w:keepLines/>
              <w:spacing w:after="0"/>
              <w:rPr>
                <w:rFonts w:ascii="Arial" w:eastAsia="宋体" w:hAnsi="Arial"/>
                <w:sz w:val="18"/>
              </w:rPr>
            </w:pPr>
            <w:r w:rsidRPr="007102DD">
              <w:rPr>
                <w:rFonts w:ascii="Arial" w:eastAsia="宋体" w:hAnsi="Arial"/>
                <w:sz w:val="18"/>
              </w:rPr>
              <w:t>Physical Cell ID</w:t>
            </w:r>
          </w:p>
        </w:tc>
        <w:tc>
          <w:tcPr>
            <w:tcW w:w="616" w:type="pct"/>
            <w:shd w:val="clear" w:color="auto" w:fill="auto"/>
            <w:vAlign w:val="center"/>
            <w:tcPrChange w:id="120" w:author="Huawei" w:date="2019-04-30T09:54:00Z">
              <w:tcPr>
                <w:tcW w:w="664" w:type="pct"/>
                <w:shd w:val="clear" w:color="auto" w:fill="auto"/>
                <w:vAlign w:val="center"/>
              </w:tcPr>
            </w:tcPrChange>
          </w:tcPr>
          <w:p w:rsidR="009A5418" w:rsidRPr="007102DD" w:rsidRDefault="009A5418" w:rsidP="0098256F">
            <w:pPr>
              <w:keepNext/>
              <w:keepLines/>
              <w:spacing w:after="0"/>
              <w:jc w:val="center"/>
              <w:rPr>
                <w:rFonts w:ascii="Arial" w:eastAsia="宋体" w:hAnsi="Arial"/>
                <w:sz w:val="18"/>
              </w:rPr>
            </w:pPr>
          </w:p>
        </w:tc>
        <w:tc>
          <w:tcPr>
            <w:tcW w:w="1589" w:type="pct"/>
            <w:shd w:val="clear" w:color="auto" w:fill="auto"/>
            <w:vAlign w:val="center"/>
            <w:tcPrChange w:id="121" w:author="Huawei" w:date="2019-04-30T09:54:00Z">
              <w:tcPr>
                <w:tcW w:w="1324" w:type="pct"/>
                <w:shd w:val="clear" w:color="auto" w:fill="auto"/>
                <w:vAlign w:val="center"/>
              </w:tcPr>
            </w:tcPrChange>
          </w:tcPr>
          <w:p w:rsidR="009A5418" w:rsidRPr="007102DD" w:rsidRDefault="009A5418" w:rsidP="0098256F">
            <w:pPr>
              <w:keepNext/>
              <w:keepLines/>
              <w:spacing w:after="0"/>
              <w:jc w:val="center"/>
              <w:rPr>
                <w:rFonts w:ascii="Arial" w:eastAsia="宋体" w:hAnsi="Arial"/>
                <w:sz w:val="18"/>
              </w:rPr>
            </w:pPr>
            <w:r w:rsidRPr="007102DD">
              <w:rPr>
                <w:rFonts w:ascii="Arial" w:eastAsia="宋体" w:hAnsi="Arial"/>
                <w:sz w:val="18"/>
              </w:rPr>
              <w:t>0</w:t>
            </w:r>
          </w:p>
        </w:tc>
      </w:tr>
      <w:tr w:rsidR="009A5418" w:rsidRPr="007102DD" w:rsidTr="00E77717">
        <w:trPr>
          <w:jc w:val="center"/>
          <w:trPrChange w:id="122" w:author="Huawei" w:date="2019-04-30T09:54:00Z">
            <w:trPr>
              <w:jc w:val="center"/>
            </w:trPr>
          </w:trPrChange>
        </w:trPr>
        <w:tc>
          <w:tcPr>
            <w:tcW w:w="941" w:type="pct"/>
            <w:vMerge/>
            <w:shd w:val="clear" w:color="auto" w:fill="auto"/>
            <w:vAlign w:val="center"/>
            <w:tcPrChange w:id="123" w:author="Huawei" w:date="2019-04-30T09:54:00Z">
              <w:tcPr>
                <w:tcW w:w="1014" w:type="pct"/>
                <w:vMerge/>
                <w:shd w:val="clear" w:color="auto" w:fill="auto"/>
                <w:vAlign w:val="center"/>
              </w:tcPr>
            </w:tcPrChange>
          </w:tcPr>
          <w:p w:rsidR="009A5418" w:rsidRPr="007102DD" w:rsidRDefault="009A5418" w:rsidP="0098256F">
            <w:pPr>
              <w:keepNext/>
              <w:keepLines/>
              <w:spacing w:after="0"/>
              <w:rPr>
                <w:rFonts w:ascii="Arial" w:eastAsia="宋体" w:hAnsi="Arial"/>
                <w:sz w:val="18"/>
              </w:rPr>
            </w:pPr>
          </w:p>
        </w:tc>
        <w:tc>
          <w:tcPr>
            <w:tcW w:w="1854" w:type="pct"/>
            <w:gridSpan w:val="3"/>
            <w:shd w:val="clear" w:color="auto" w:fill="auto"/>
            <w:vAlign w:val="center"/>
            <w:tcPrChange w:id="124" w:author="Huawei" w:date="2019-04-30T09:54:00Z">
              <w:tcPr>
                <w:tcW w:w="1998" w:type="pct"/>
                <w:gridSpan w:val="3"/>
                <w:shd w:val="clear" w:color="auto" w:fill="auto"/>
                <w:vAlign w:val="center"/>
              </w:tcPr>
            </w:tcPrChange>
          </w:tcPr>
          <w:p w:rsidR="009A5418" w:rsidRPr="007102DD" w:rsidRDefault="009A5418" w:rsidP="0098256F">
            <w:pPr>
              <w:keepNext/>
              <w:keepLines/>
              <w:spacing w:after="0"/>
              <w:rPr>
                <w:rFonts w:ascii="Arial" w:eastAsia="宋体" w:hAnsi="Arial"/>
                <w:sz w:val="18"/>
                <w:lang w:val="en-US"/>
              </w:rPr>
            </w:pPr>
            <w:r w:rsidRPr="007102DD">
              <w:rPr>
                <w:rFonts w:ascii="Arial" w:eastAsia="宋体" w:hAnsi="Arial"/>
                <w:sz w:val="18"/>
              </w:rPr>
              <w:t xml:space="preserve">SSB position in </w:t>
            </w:r>
            <w:r w:rsidRPr="007102DD">
              <w:rPr>
                <w:rFonts w:ascii="Arial" w:eastAsia="宋体" w:hAnsi="Arial"/>
                <w:sz w:val="18"/>
                <w:lang w:eastAsia="ja-JP"/>
              </w:rPr>
              <w:t>burst</w:t>
            </w:r>
          </w:p>
        </w:tc>
        <w:tc>
          <w:tcPr>
            <w:tcW w:w="616" w:type="pct"/>
            <w:shd w:val="clear" w:color="auto" w:fill="auto"/>
            <w:vAlign w:val="center"/>
            <w:tcPrChange w:id="125" w:author="Huawei" w:date="2019-04-30T09:54:00Z">
              <w:tcPr>
                <w:tcW w:w="664" w:type="pct"/>
                <w:shd w:val="clear" w:color="auto" w:fill="auto"/>
                <w:vAlign w:val="center"/>
              </w:tcPr>
            </w:tcPrChange>
          </w:tcPr>
          <w:p w:rsidR="009A5418" w:rsidRPr="007102DD" w:rsidRDefault="009A5418" w:rsidP="0098256F">
            <w:pPr>
              <w:keepNext/>
              <w:keepLines/>
              <w:spacing w:after="0"/>
              <w:jc w:val="center"/>
              <w:rPr>
                <w:rFonts w:ascii="Arial" w:eastAsia="宋体" w:hAnsi="Arial"/>
                <w:sz w:val="18"/>
              </w:rPr>
            </w:pPr>
          </w:p>
        </w:tc>
        <w:tc>
          <w:tcPr>
            <w:tcW w:w="1589" w:type="pct"/>
            <w:shd w:val="clear" w:color="auto" w:fill="auto"/>
            <w:vAlign w:val="center"/>
            <w:tcPrChange w:id="126" w:author="Huawei" w:date="2019-04-30T09:54:00Z">
              <w:tcPr>
                <w:tcW w:w="1324" w:type="pct"/>
                <w:shd w:val="clear" w:color="auto" w:fill="auto"/>
                <w:vAlign w:val="center"/>
              </w:tcPr>
            </w:tcPrChange>
          </w:tcPr>
          <w:p w:rsidR="009A5418" w:rsidRPr="007102DD" w:rsidRDefault="009A5418" w:rsidP="0098256F">
            <w:pPr>
              <w:keepNext/>
              <w:keepLines/>
              <w:spacing w:after="0"/>
              <w:jc w:val="center"/>
              <w:rPr>
                <w:rFonts w:ascii="Arial" w:eastAsia="宋体" w:hAnsi="Arial"/>
                <w:sz w:val="18"/>
              </w:rPr>
            </w:pPr>
            <w:r w:rsidRPr="007102DD">
              <w:rPr>
                <w:rFonts w:ascii="Arial" w:eastAsia="宋体" w:hAnsi="Arial"/>
                <w:sz w:val="18"/>
              </w:rPr>
              <w:t>First SSB in Slot #0</w:t>
            </w:r>
          </w:p>
        </w:tc>
      </w:tr>
      <w:tr w:rsidR="009A5418" w:rsidRPr="007102DD" w:rsidTr="00E77717">
        <w:trPr>
          <w:jc w:val="center"/>
          <w:trPrChange w:id="127" w:author="Huawei" w:date="2019-04-30T09:54:00Z">
            <w:trPr>
              <w:jc w:val="center"/>
            </w:trPr>
          </w:trPrChange>
        </w:trPr>
        <w:tc>
          <w:tcPr>
            <w:tcW w:w="941" w:type="pct"/>
            <w:vMerge/>
            <w:shd w:val="clear" w:color="auto" w:fill="auto"/>
            <w:vAlign w:val="center"/>
            <w:tcPrChange w:id="128" w:author="Huawei" w:date="2019-04-30T09:54:00Z">
              <w:tcPr>
                <w:tcW w:w="1014" w:type="pct"/>
                <w:vMerge/>
                <w:shd w:val="clear" w:color="auto" w:fill="auto"/>
                <w:vAlign w:val="center"/>
              </w:tcPr>
            </w:tcPrChange>
          </w:tcPr>
          <w:p w:rsidR="009A5418" w:rsidRPr="007102DD" w:rsidRDefault="009A5418" w:rsidP="0098256F">
            <w:pPr>
              <w:keepNext/>
              <w:keepLines/>
              <w:spacing w:after="0"/>
              <w:rPr>
                <w:rFonts w:ascii="Arial" w:eastAsia="宋体" w:hAnsi="Arial"/>
                <w:sz w:val="18"/>
              </w:rPr>
            </w:pPr>
          </w:p>
        </w:tc>
        <w:tc>
          <w:tcPr>
            <w:tcW w:w="1854" w:type="pct"/>
            <w:gridSpan w:val="3"/>
            <w:shd w:val="clear" w:color="auto" w:fill="auto"/>
            <w:vAlign w:val="center"/>
            <w:tcPrChange w:id="129" w:author="Huawei" w:date="2019-04-30T09:54:00Z">
              <w:tcPr>
                <w:tcW w:w="1998" w:type="pct"/>
                <w:gridSpan w:val="3"/>
                <w:shd w:val="clear" w:color="auto" w:fill="auto"/>
                <w:vAlign w:val="center"/>
              </w:tcPr>
            </w:tcPrChange>
          </w:tcPr>
          <w:p w:rsidR="009A5418" w:rsidRPr="007102DD" w:rsidRDefault="009A5418" w:rsidP="0098256F">
            <w:pPr>
              <w:keepNext/>
              <w:keepLines/>
              <w:spacing w:after="0"/>
              <w:rPr>
                <w:rFonts w:ascii="Arial" w:eastAsia="宋体" w:hAnsi="Arial"/>
                <w:sz w:val="18"/>
              </w:rPr>
            </w:pPr>
            <w:r w:rsidRPr="007102DD">
              <w:rPr>
                <w:rFonts w:ascii="Arial" w:eastAsia="宋体" w:hAnsi="Arial"/>
                <w:sz w:val="18"/>
              </w:rPr>
              <w:t>SSB periodicity</w:t>
            </w:r>
          </w:p>
        </w:tc>
        <w:tc>
          <w:tcPr>
            <w:tcW w:w="616" w:type="pct"/>
            <w:shd w:val="clear" w:color="auto" w:fill="auto"/>
            <w:vAlign w:val="center"/>
            <w:tcPrChange w:id="130" w:author="Huawei" w:date="2019-04-30T09:54:00Z">
              <w:tcPr>
                <w:tcW w:w="664" w:type="pct"/>
                <w:shd w:val="clear" w:color="auto" w:fill="auto"/>
                <w:vAlign w:val="center"/>
              </w:tcPr>
            </w:tcPrChange>
          </w:tcPr>
          <w:p w:rsidR="009A5418" w:rsidRPr="007102DD" w:rsidRDefault="009A5418" w:rsidP="0098256F">
            <w:pPr>
              <w:keepNext/>
              <w:keepLines/>
              <w:spacing w:after="0"/>
              <w:jc w:val="center"/>
              <w:rPr>
                <w:rFonts w:ascii="Arial" w:eastAsia="宋体" w:hAnsi="Arial"/>
                <w:sz w:val="18"/>
              </w:rPr>
            </w:pPr>
            <w:proofErr w:type="spellStart"/>
            <w:r w:rsidRPr="007102DD">
              <w:rPr>
                <w:rFonts w:ascii="Arial" w:eastAsia="宋体" w:hAnsi="Arial"/>
                <w:sz w:val="18"/>
              </w:rPr>
              <w:t>ms</w:t>
            </w:r>
            <w:proofErr w:type="spellEnd"/>
          </w:p>
        </w:tc>
        <w:tc>
          <w:tcPr>
            <w:tcW w:w="1589" w:type="pct"/>
            <w:shd w:val="clear" w:color="auto" w:fill="auto"/>
            <w:vAlign w:val="center"/>
            <w:tcPrChange w:id="131" w:author="Huawei" w:date="2019-04-30T09:54:00Z">
              <w:tcPr>
                <w:tcW w:w="1324" w:type="pct"/>
                <w:shd w:val="clear" w:color="auto" w:fill="auto"/>
                <w:vAlign w:val="center"/>
              </w:tcPr>
            </w:tcPrChange>
          </w:tcPr>
          <w:p w:rsidR="009A5418" w:rsidRPr="007102DD" w:rsidRDefault="009A5418" w:rsidP="0098256F">
            <w:pPr>
              <w:keepNext/>
              <w:keepLines/>
              <w:spacing w:after="0"/>
              <w:jc w:val="center"/>
              <w:rPr>
                <w:rFonts w:ascii="Arial" w:eastAsia="宋体" w:hAnsi="Arial"/>
                <w:sz w:val="18"/>
              </w:rPr>
            </w:pPr>
            <w:r w:rsidRPr="007102DD">
              <w:rPr>
                <w:rFonts w:ascii="Arial" w:eastAsia="宋体" w:hAnsi="Arial"/>
                <w:sz w:val="18"/>
              </w:rPr>
              <w:t>20</w:t>
            </w:r>
          </w:p>
        </w:tc>
      </w:tr>
      <w:tr w:rsidR="009A5418" w:rsidRPr="007102DD" w:rsidTr="00E77717">
        <w:trPr>
          <w:jc w:val="center"/>
          <w:trPrChange w:id="132" w:author="Huawei" w:date="2019-04-30T09:54:00Z">
            <w:trPr>
              <w:jc w:val="center"/>
            </w:trPr>
          </w:trPrChange>
        </w:trPr>
        <w:tc>
          <w:tcPr>
            <w:tcW w:w="941" w:type="pct"/>
            <w:vMerge w:val="restart"/>
            <w:shd w:val="clear" w:color="auto" w:fill="auto"/>
            <w:vAlign w:val="center"/>
            <w:tcPrChange w:id="133" w:author="Huawei" w:date="2019-04-30T09:54:00Z">
              <w:tcPr>
                <w:tcW w:w="1014" w:type="pct"/>
                <w:vMerge w:val="restart"/>
                <w:shd w:val="clear" w:color="auto" w:fill="auto"/>
                <w:vAlign w:val="center"/>
              </w:tcPr>
            </w:tcPrChange>
          </w:tcPr>
          <w:p w:rsidR="009A5418" w:rsidRPr="007102DD" w:rsidRDefault="009A5418" w:rsidP="0098256F">
            <w:pPr>
              <w:keepNext/>
              <w:keepLines/>
              <w:spacing w:after="0"/>
              <w:rPr>
                <w:rFonts w:ascii="Arial" w:eastAsia="宋体" w:hAnsi="Arial"/>
                <w:i/>
                <w:sz w:val="18"/>
              </w:rPr>
            </w:pPr>
            <w:r w:rsidRPr="007102DD">
              <w:rPr>
                <w:rFonts w:ascii="Arial" w:eastAsia="宋体" w:hAnsi="Arial"/>
                <w:sz w:val="18"/>
              </w:rPr>
              <w:t>PDCCH configuration</w:t>
            </w:r>
          </w:p>
        </w:tc>
        <w:tc>
          <w:tcPr>
            <w:tcW w:w="1854" w:type="pct"/>
            <w:gridSpan w:val="3"/>
            <w:tcBorders>
              <w:top w:val="single" w:sz="4" w:space="0" w:color="auto"/>
              <w:left w:val="single" w:sz="4" w:space="0" w:color="auto"/>
              <w:bottom w:val="single" w:sz="4" w:space="0" w:color="auto"/>
              <w:right w:val="single" w:sz="4" w:space="0" w:color="auto"/>
            </w:tcBorders>
            <w:shd w:val="clear" w:color="auto" w:fill="auto"/>
            <w:vAlign w:val="center"/>
            <w:tcPrChange w:id="134" w:author="Huawei" w:date="2019-04-30T09:54:00Z">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rPr>
                <w:rFonts w:ascii="Arial" w:eastAsia="宋体" w:hAnsi="Arial"/>
                <w:sz w:val="18"/>
                <w:lang w:eastAsia="zh-CN"/>
              </w:rPr>
            </w:pPr>
            <w:r w:rsidRPr="007102DD">
              <w:rPr>
                <w:rFonts w:ascii="Arial" w:eastAsia="宋体" w:hAnsi="Arial"/>
                <w:sz w:val="18"/>
              </w:rPr>
              <w:t>Slots for PDCCH monitoring</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135" w:author="Huawei" w:date="2019-04-30T09:54: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136" w:author="Huawei" w:date="2019-04-30T09:54: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rPr>
            </w:pPr>
            <w:r w:rsidRPr="007102DD">
              <w:rPr>
                <w:rFonts w:ascii="Arial" w:eastAsia="宋体" w:hAnsi="Arial"/>
                <w:sz w:val="18"/>
              </w:rPr>
              <w:t>Each slot</w:t>
            </w:r>
          </w:p>
        </w:tc>
      </w:tr>
      <w:tr w:rsidR="009A5418" w:rsidRPr="007102DD" w:rsidTr="00E77717">
        <w:trPr>
          <w:jc w:val="center"/>
          <w:trPrChange w:id="137" w:author="Huawei" w:date="2019-04-30T09:54:00Z">
            <w:trPr>
              <w:jc w:val="center"/>
            </w:trPr>
          </w:trPrChange>
        </w:trPr>
        <w:tc>
          <w:tcPr>
            <w:tcW w:w="941" w:type="pct"/>
            <w:vMerge/>
            <w:shd w:val="clear" w:color="auto" w:fill="auto"/>
            <w:vAlign w:val="center"/>
            <w:tcPrChange w:id="138" w:author="Huawei" w:date="2019-04-30T09:54:00Z">
              <w:tcPr>
                <w:tcW w:w="1014" w:type="pct"/>
                <w:vMerge/>
                <w:shd w:val="clear" w:color="auto" w:fill="auto"/>
                <w:vAlign w:val="center"/>
              </w:tcPr>
            </w:tcPrChange>
          </w:tcPr>
          <w:p w:rsidR="009A5418" w:rsidRPr="007102DD" w:rsidRDefault="009A5418" w:rsidP="0098256F">
            <w:pPr>
              <w:keepNext/>
              <w:keepLines/>
              <w:spacing w:after="0"/>
              <w:rPr>
                <w:rFonts w:ascii="Arial" w:eastAsia="宋体" w:hAnsi="Arial"/>
                <w:i/>
                <w:sz w:val="18"/>
              </w:rPr>
            </w:pPr>
          </w:p>
        </w:tc>
        <w:tc>
          <w:tcPr>
            <w:tcW w:w="1854" w:type="pct"/>
            <w:gridSpan w:val="3"/>
            <w:tcBorders>
              <w:top w:val="single" w:sz="4" w:space="0" w:color="auto"/>
              <w:left w:val="single" w:sz="4" w:space="0" w:color="auto"/>
              <w:bottom w:val="single" w:sz="4" w:space="0" w:color="auto"/>
              <w:right w:val="single" w:sz="4" w:space="0" w:color="auto"/>
            </w:tcBorders>
            <w:shd w:val="clear" w:color="auto" w:fill="auto"/>
            <w:vAlign w:val="center"/>
            <w:tcPrChange w:id="139" w:author="Huawei" w:date="2019-04-30T09:54:00Z">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rPr>
                <w:rFonts w:ascii="Arial" w:eastAsia="宋体" w:hAnsi="Arial"/>
                <w:sz w:val="18"/>
                <w:lang w:eastAsia="zh-CN"/>
              </w:rPr>
            </w:pPr>
            <w:r w:rsidRPr="007102DD">
              <w:rPr>
                <w:rFonts w:ascii="Arial" w:eastAsia="宋体" w:hAnsi="Arial"/>
                <w:sz w:val="18"/>
              </w:rPr>
              <w:t>Symbols with PDCCH</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140" w:author="Huawei" w:date="2019-04-30T09:54: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141" w:author="Huawei" w:date="2019-04-30T09:54: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lang w:eastAsia="zh-CN"/>
              </w:rPr>
            </w:pPr>
            <w:r w:rsidRPr="007102DD">
              <w:rPr>
                <w:rFonts w:ascii="Arial" w:eastAsia="宋体" w:hAnsi="Arial"/>
                <w:sz w:val="18"/>
                <w:lang w:eastAsia="zh-CN"/>
              </w:rPr>
              <w:t>0,1</w:t>
            </w:r>
          </w:p>
        </w:tc>
      </w:tr>
      <w:tr w:rsidR="009A5418" w:rsidRPr="007102DD" w:rsidTr="00E77717">
        <w:trPr>
          <w:jc w:val="center"/>
          <w:trPrChange w:id="142" w:author="Huawei" w:date="2019-04-30T09:54:00Z">
            <w:trPr>
              <w:jc w:val="center"/>
            </w:trPr>
          </w:trPrChange>
        </w:trPr>
        <w:tc>
          <w:tcPr>
            <w:tcW w:w="941" w:type="pct"/>
            <w:vMerge/>
            <w:shd w:val="clear" w:color="auto" w:fill="auto"/>
            <w:vAlign w:val="center"/>
            <w:tcPrChange w:id="143" w:author="Huawei" w:date="2019-04-30T09:54:00Z">
              <w:tcPr>
                <w:tcW w:w="1014" w:type="pct"/>
                <w:vMerge/>
                <w:shd w:val="clear" w:color="auto" w:fill="auto"/>
                <w:vAlign w:val="center"/>
              </w:tcPr>
            </w:tcPrChange>
          </w:tcPr>
          <w:p w:rsidR="009A5418" w:rsidRPr="007102DD" w:rsidRDefault="009A5418" w:rsidP="0098256F">
            <w:pPr>
              <w:keepNext/>
              <w:keepLines/>
              <w:spacing w:after="0"/>
              <w:rPr>
                <w:rFonts w:ascii="Arial" w:eastAsia="宋体" w:hAnsi="Arial"/>
                <w:i/>
                <w:sz w:val="18"/>
              </w:rPr>
            </w:pPr>
          </w:p>
        </w:tc>
        <w:tc>
          <w:tcPr>
            <w:tcW w:w="1854" w:type="pct"/>
            <w:gridSpan w:val="3"/>
            <w:tcBorders>
              <w:top w:val="single" w:sz="4" w:space="0" w:color="auto"/>
              <w:left w:val="single" w:sz="4" w:space="0" w:color="auto"/>
              <w:bottom w:val="single" w:sz="4" w:space="0" w:color="auto"/>
              <w:right w:val="single" w:sz="4" w:space="0" w:color="auto"/>
            </w:tcBorders>
            <w:shd w:val="clear" w:color="auto" w:fill="auto"/>
            <w:vAlign w:val="center"/>
            <w:tcPrChange w:id="144" w:author="Huawei" w:date="2019-04-30T09:54:00Z">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rPr>
                <w:rFonts w:ascii="Arial" w:eastAsia="宋体" w:hAnsi="Arial"/>
                <w:sz w:val="18"/>
                <w:lang w:eastAsia="zh-CN"/>
              </w:rPr>
            </w:pPr>
            <w:r w:rsidRPr="007102DD">
              <w:rPr>
                <w:rFonts w:ascii="Arial" w:eastAsia="宋体" w:hAnsi="Arial"/>
                <w:sz w:val="18"/>
              </w:rPr>
              <w:t>Number of PDCCH candidates and aggregation levels</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145" w:author="Huawei" w:date="2019-04-30T09:54: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146" w:author="Huawei" w:date="2019-04-30T09:54: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lang w:eastAsia="zh-CN"/>
              </w:rPr>
            </w:pPr>
            <w:r w:rsidRPr="007102DD">
              <w:rPr>
                <w:rFonts w:ascii="Arial" w:eastAsia="宋体" w:hAnsi="Arial"/>
                <w:sz w:val="18"/>
                <w:lang w:eastAsia="zh-CN"/>
              </w:rPr>
              <w:t>1/</w:t>
            </w:r>
            <w:del w:id="147" w:author="Huawei" w:date="2019-04-30T09:18:00Z">
              <w:r w:rsidRPr="007102DD" w:rsidDel="0098256F">
                <w:rPr>
                  <w:rFonts w:ascii="Arial" w:eastAsia="宋体" w:hAnsi="Arial"/>
                  <w:sz w:val="18"/>
                  <w:lang w:eastAsia="zh-CN"/>
                </w:rPr>
                <w:delText>[</w:delText>
              </w:r>
            </w:del>
            <w:ins w:id="148" w:author="Huawei" w:date="2019-04-30T09:18:00Z">
              <w:r w:rsidR="0098256F">
                <w:rPr>
                  <w:rFonts w:ascii="Arial" w:eastAsia="宋体" w:hAnsi="Arial"/>
                  <w:sz w:val="18"/>
                  <w:lang w:eastAsia="zh-CN"/>
                </w:rPr>
                <w:t>AL</w:t>
              </w:r>
            </w:ins>
            <w:r w:rsidRPr="007102DD">
              <w:rPr>
                <w:rFonts w:ascii="Arial" w:eastAsia="宋体" w:hAnsi="Arial"/>
                <w:sz w:val="18"/>
                <w:lang w:eastAsia="zh-CN"/>
              </w:rPr>
              <w:t>8</w:t>
            </w:r>
            <w:del w:id="149" w:author="Huawei" w:date="2019-04-30T09:18:00Z">
              <w:r w:rsidRPr="007102DD" w:rsidDel="0098256F">
                <w:rPr>
                  <w:rFonts w:ascii="Arial" w:eastAsia="宋体" w:hAnsi="Arial"/>
                  <w:sz w:val="18"/>
                  <w:lang w:eastAsia="zh-CN"/>
                </w:rPr>
                <w:delText>]</w:delText>
              </w:r>
            </w:del>
          </w:p>
        </w:tc>
      </w:tr>
      <w:tr w:rsidR="009A5418" w:rsidRPr="007102DD" w:rsidTr="00E77717">
        <w:trPr>
          <w:jc w:val="center"/>
          <w:trPrChange w:id="150" w:author="Huawei" w:date="2019-04-30T09:54:00Z">
            <w:trPr>
              <w:jc w:val="center"/>
            </w:trPr>
          </w:trPrChange>
        </w:trPr>
        <w:tc>
          <w:tcPr>
            <w:tcW w:w="941" w:type="pct"/>
            <w:vMerge/>
            <w:shd w:val="clear" w:color="auto" w:fill="auto"/>
            <w:vAlign w:val="center"/>
            <w:tcPrChange w:id="151" w:author="Huawei" w:date="2019-04-30T09:54:00Z">
              <w:tcPr>
                <w:tcW w:w="1014" w:type="pct"/>
                <w:vMerge/>
                <w:shd w:val="clear" w:color="auto" w:fill="auto"/>
                <w:vAlign w:val="center"/>
              </w:tcPr>
            </w:tcPrChange>
          </w:tcPr>
          <w:p w:rsidR="009A5418" w:rsidRPr="007102DD" w:rsidRDefault="009A5418" w:rsidP="0098256F">
            <w:pPr>
              <w:keepNext/>
              <w:keepLines/>
              <w:spacing w:after="0"/>
              <w:rPr>
                <w:rFonts w:ascii="Arial" w:eastAsia="宋体" w:hAnsi="Arial"/>
                <w:i/>
                <w:sz w:val="18"/>
              </w:rPr>
            </w:pPr>
          </w:p>
        </w:tc>
        <w:tc>
          <w:tcPr>
            <w:tcW w:w="1854" w:type="pct"/>
            <w:gridSpan w:val="3"/>
            <w:tcBorders>
              <w:top w:val="single" w:sz="4" w:space="0" w:color="auto"/>
              <w:left w:val="single" w:sz="4" w:space="0" w:color="auto"/>
              <w:bottom w:val="single" w:sz="4" w:space="0" w:color="auto"/>
              <w:right w:val="single" w:sz="4" w:space="0" w:color="auto"/>
            </w:tcBorders>
            <w:shd w:val="clear" w:color="auto" w:fill="auto"/>
            <w:vAlign w:val="center"/>
            <w:tcPrChange w:id="152" w:author="Huawei" w:date="2019-04-30T09:54:00Z">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rPr>
                <w:rFonts w:ascii="Arial" w:eastAsia="宋体" w:hAnsi="Arial"/>
                <w:sz w:val="18"/>
                <w:lang w:eastAsia="zh-CN"/>
              </w:rPr>
            </w:pPr>
            <w:r w:rsidRPr="007102DD">
              <w:rPr>
                <w:rFonts w:ascii="Arial" w:eastAsia="宋体" w:hAnsi="Arial"/>
                <w:sz w:val="18"/>
              </w:rPr>
              <w:t>DCI format</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153" w:author="Huawei" w:date="2019-04-30T09:54: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154" w:author="Huawei" w:date="2019-04-30T09:54: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lang w:eastAsia="zh-CN"/>
              </w:rPr>
            </w:pPr>
            <w:r w:rsidRPr="007102DD">
              <w:rPr>
                <w:rFonts w:ascii="Arial" w:eastAsia="宋体" w:hAnsi="Arial"/>
                <w:sz w:val="18"/>
                <w:lang w:eastAsia="zh-CN"/>
              </w:rPr>
              <w:t>1_1</w:t>
            </w:r>
          </w:p>
        </w:tc>
      </w:tr>
      <w:tr w:rsidR="009A5418" w:rsidRPr="007102DD" w:rsidTr="00E77717">
        <w:trPr>
          <w:jc w:val="center"/>
          <w:trPrChange w:id="155" w:author="Huawei" w:date="2019-04-30T09:54:00Z">
            <w:trPr>
              <w:jc w:val="center"/>
            </w:trPr>
          </w:trPrChange>
        </w:trPr>
        <w:tc>
          <w:tcPr>
            <w:tcW w:w="941" w:type="pct"/>
            <w:vMerge/>
            <w:shd w:val="clear" w:color="auto" w:fill="auto"/>
            <w:vAlign w:val="center"/>
            <w:tcPrChange w:id="156" w:author="Huawei" w:date="2019-04-30T09:54:00Z">
              <w:tcPr>
                <w:tcW w:w="1014" w:type="pct"/>
                <w:vMerge/>
                <w:shd w:val="clear" w:color="auto" w:fill="auto"/>
                <w:vAlign w:val="center"/>
              </w:tcPr>
            </w:tcPrChange>
          </w:tcPr>
          <w:p w:rsidR="009A5418" w:rsidRPr="007102DD" w:rsidRDefault="009A5418" w:rsidP="0098256F">
            <w:pPr>
              <w:keepNext/>
              <w:keepLines/>
              <w:spacing w:after="0"/>
              <w:rPr>
                <w:rFonts w:ascii="Arial" w:eastAsia="宋体" w:hAnsi="Arial"/>
                <w:i/>
                <w:sz w:val="18"/>
              </w:rPr>
            </w:pPr>
          </w:p>
        </w:tc>
        <w:tc>
          <w:tcPr>
            <w:tcW w:w="1854" w:type="pct"/>
            <w:gridSpan w:val="3"/>
            <w:tcBorders>
              <w:top w:val="single" w:sz="4" w:space="0" w:color="auto"/>
              <w:left w:val="single" w:sz="4" w:space="0" w:color="auto"/>
              <w:bottom w:val="single" w:sz="4" w:space="0" w:color="auto"/>
              <w:right w:val="single" w:sz="4" w:space="0" w:color="auto"/>
            </w:tcBorders>
            <w:shd w:val="clear" w:color="auto" w:fill="auto"/>
            <w:vAlign w:val="center"/>
            <w:tcPrChange w:id="157" w:author="Huawei" w:date="2019-04-30T09:54:00Z">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rPr>
                <w:rFonts w:ascii="Arial" w:eastAsia="宋体" w:hAnsi="Arial"/>
                <w:sz w:val="18"/>
                <w:lang w:eastAsia="zh-CN"/>
              </w:rPr>
            </w:pPr>
            <w:r w:rsidRPr="007102DD">
              <w:rPr>
                <w:rFonts w:ascii="Arial" w:eastAsia="宋体" w:hAnsi="Arial" w:hint="eastAsia"/>
                <w:sz w:val="18"/>
                <w:lang w:eastAsia="zh-CN"/>
              </w:rPr>
              <w:t>TCI state</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158" w:author="Huawei" w:date="2019-04-30T09:54: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159" w:author="Huawei" w:date="2019-04-30T09:54: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lang w:eastAsia="zh-CN"/>
              </w:rPr>
            </w:pPr>
            <w:r w:rsidRPr="007102DD">
              <w:rPr>
                <w:rFonts w:ascii="Arial" w:eastAsia="宋体" w:hAnsi="Arial"/>
                <w:sz w:val="18"/>
                <w:lang w:eastAsia="zh-CN"/>
              </w:rPr>
              <w:t>TCI state #1</w:t>
            </w:r>
          </w:p>
        </w:tc>
      </w:tr>
      <w:tr w:rsidR="009A5418" w:rsidRPr="007102DD" w:rsidTr="00E77717">
        <w:trPr>
          <w:jc w:val="center"/>
          <w:trPrChange w:id="160" w:author="Huawei" w:date="2019-04-30T09:54:00Z">
            <w:trPr>
              <w:jc w:val="center"/>
            </w:trPr>
          </w:trPrChange>
        </w:trPr>
        <w:tc>
          <w:tcPr>
            <w:tcW w:w="2795" w:type="pct"/>
            <w:gridSpan w:val="4"/>
            <w:tcBorders>
              <w:right w:val="single" w:sz="4" w:space="0" w:color="auto"/>
            </w:tcBorders>
            <w:shd w:val="clear" w:color="auto" w:fill="auto"/>
            <w:vAlign w:val="center"/>
            <w:tcPrChange w:id="161" w:author="Huawei" w:date="2019-04-30T09:54:00Z">
              <w:tcPr>
                <w:tcW w:w="3012" w:type="pct"/>
                <w:gridSpan w:val="4"/>
                <w:tcBorders>
                  <w:right w:val="single" w:sz="4" w:space="0" w:color="auto"/>
                </w:tcBorders>
                <w:shd w:val="clear" w:color="auto" w:fill="auto"/>
                <w:vAlign w:val="center"/>
              </w:tcPr>
            </w:tcPrChange>
          </w:tcPr>
          <w:p w:rsidR="009A5418" w:rsidRPr="007102DD" w:rsidRDefault="009A5418" w:rsidP="0098256F">
            <w:pPr>
              <w:keepNext/>
              <w:keepLines/>
              <w:spacing w:after="0"/>
              <w:rPr>
                <w:rFonts w:ascii="Arial" w:eastAsia="宋体" w:hAnsi="Arial"/>
                <w:sz w:val="18"/>
                <w:lang w:eastAsia="zh-CN"/>
              </w:rPr>
            </w:pPr>
            <w:r w:rsidRPr="007102DD">
              <w:rPr>
                <w:rFonts w:ascii="Arial" w:eastAsia="宋体" w:hAnsi="Arial" w:hint="eastAsia"/>
                <w:sz w:val="18"/>
                <w:lang w:eastAsia="zh-CN"/>
              </w:rPr>
              <w:t>Cross carrier scheduling</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162" w:author="Huawei" w:date="2019-04-30T09:54: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163" w:author="Huawei" w:date="2019-04-30T09:54: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lang w:eastAsia="zh-CN"/>
              </w:rPr>
            </w:pPr>
            <w:r w:rsidRPr="007102DD">
              <w:rPr>
                <w:rFonts w:ascii="Arial" w:eastAsia="宋体" w:hAnsi="Arial" w:hint="eastAsia"/>
                <w:sz w:val="18"/>
                <w:lang w:eastAsia="zh-CN"/>
              </w:rPr>
              <w:t>Not configured</w:t>
            </w:r>
          </w:p>
        </w:tc>
      </w:tr>
      <w:tr w:rsidR="009A5418" w:rsidRPr="007102DD" w:rsidTr="00E77717">
        <w:trPr>
          <w:jc w:val="center"/>
          <w:trPrChange w:id="164" w:author="Huawei" w:date="2019-04-30T09:54:00Z">
            <w:trPr>
              <w:jc w:val="center"/>
            </w:trPr>
          </w:trPrChange>
        </w:trPr>
        <w:tc>
          <w:tcPr>
            <w:tcW w:w="941" w:type="pct"/>
            <w:vMerge w:val="restart"/>
            <w:shd w:val="clear" w:color="auto" w:fill="auto"/>
            <w:vAlign w:val="center"/>
            <w:tcPrChange w:id="165" w:author="Huawei" w:date="2019-04-30T09:54:00Z">
              <w:tcPr>
                <w:tcW w:w="1014" w:type="pct"/>
                <w:vMerge w:val="restart"/>
                <w:shd w:val="clear" w:color="auto" w:fill="auto"/>
                <w:vAlign w:val="center"/>
              </w:tcPr>
            </w:tcPrChange>
          </w:tcPr>
          <w:p w:rsidR="009A5418" w:rsidRPr="007102DD" w:rsidRDefault="009A5418" w:rsidP="0098256F">
            <w:pPr>
              <w:keepNext/>
              <w:keepLines/>
              <w:spacing w:after="0"/>
              <w:rPr>
                <w:rFonts w:ascii="Arial" w:eastAsia="宋体" w:hAnsi="Arial"/>
                <w:i/>
                <w:sz w:val="18"/>
              </w:rPr>
            </w:pPr>
            <w:r w:rsidRPr="007102DD">
              <w:rPr>
                <w:rFonts w:ascii="Arial" w:eastAsia="宋体" w:hAnsi="Arial"/>
                <w:sz w:val="18"/>
              </w:rPr>
              <w:t>PDSCH configuration</w:t>
            </w:r>
          </w:p>
        </w:tc>
        <w:tc>
          <w:tcPr>
            <w:tcW w:w="1854" w:type="pct"/>
            <w:gridSpan w:val="3"/>
            <w:shd w:val="clear" w:color="auto" w:fill="auto"/>
            <w:vAlign w:val="center"/>
            <w:tcPrChange w:id="166" w:author="Huawei" w:date="2019-04-30T09:54:00Z">
              <w:tcPr>
                <w:tcW w:w="1998" w:type="pct"/>
                <w:gridSpan w:val="3"/>
                <w:shd w:val="clear" w:color="auto" w:fill="auto"/>
                <w:vAlign w:val="center"/>
              </w:tcPr>
            </w:tcPrChange>
          </w:tcPr>
          <w:p w:rsidR="009A5418" w:rsidRPr="007102DD" w:rsidRDefault="009A5418" w:rsidP="0098256F">
            <w:pPr>
              <w:keepNext/>
              <w:keepLines/>
              <w:spacing w:after="0"/>
              <w:rPr>
                <w:rFonts w:ascii="Arial" w:eastAsia="宋体" w:hAnsi="Arial"/>
                <w:i/>
                <w:sz w:val="18"/>
              </w:rPr>
            </w:pPr>
            <w:r w:rsidRPr="007102DD">
              <w:rPr>
                <w:rFonts w:ascii="Arial" w:eastAsia="宋体" w:hAnsi="Arial"/>
                <w:sz w:val="18"/>
              </w:rPr>
              <w:t>Mapping type</w:t>
            </w:r>
          </w:p>
        </w:tc>
        <w:tc>
          <w:tcPr>
            <w:tcW w:w="616" w:type="pct"/>
            <w:shd w:val="clear" w:color="auto" w:fill="auto"/>
            <w:vAlign w:val="center"/>
            <w:tcPrChange w:id="167" w:author="Huawei" w:date="2019-04-30T09:54:00Z">
              <w:tcPr>
                <w:tcW w:w="664" w:type="pct"/>
                <w:shd w:val="clear" w:color="auto" w:fill="auto"/>
                <w:vAlign w:val="center"/>
              </w:tcPr>
            </w:tcPrChange>
          </w:tcPr>
          <w:p w:rsidR="009A5418" w:rsidRPr="007102DD" w:rsidRDefault="009A5418" w:rsidP="0098256F">
            <w:pPr>
              <w:keepNext/>
              <w:keepLines/>
              <w:spacing w:after="0"/>
              <w:jc w:val="center"/>
              <w:rPr>
                <w:rFonts w:ascii="Arial" w:eastAsia="宋体" w:hAnsi="Arial"/>
                <w:sz w:val="18"/>
              </w:rPr>
            </w:pPr>
          </w:p>
        </w:tc>
        <w:tc>
          <w:tcPr>
            <w:tcW w:w="1589" w:type="pct"/>
            <w:shd w:val="clear" w:color="auto" w:fill="auto"/>
            <w:vAlign w:val="center"/>
            <w:tcPrChange w:id="168" w:author="Huawei" w:date="2019-04-30T09:54:00Z">
              <w:tcPr>
                <w:tcW w:w="1324" w:type="pct"/>
                <w:shd w:val="clear" w:color="auto" w:fill="auto"/>
                <w:vAlign w:val="center"/>
              </w:tcPr>
            </w:tcPrChange>
          </w:tcPr>
          <w:p w:rsidR="009A5418" w:rsidRPr="007102DD" w:rsidRDefault="009A5418" w:rsidP="0098256F">
            <w:pPr>
              <w:keepNext/>
              <w:keepLines/>
              <w:spacing w:after="0"/>
              <w:jc w:val="center"/>
              <w:rPr>
                <w:rFonts w:ascii="Arial" w:eastAsia="宋体" w:hAnsi="Arial"/>
                <w:sz w:val="18"/>
                <w:lang w:eastAsia="zh-CN"/>
              </w:rPr>
            </w:pPr>
            <w:r w:rsidRPr="007102DD">
              <w:rPr>
                <w:rFonts w:ascii="Arial" w:eastAsia="宋体" w:hAnsi="Arial"/>
                <w:sz w:val="18"/>
                <w:lang w:eastAsia="zh-CN"/>
              </w:rPr>
              <w:t>Type A</w:t>
            </w:r>
          </w:p>
        </w:tc>
      </w:tr>
      <w:tr w:rsidR="009A5418" w:rsidRPr="007102DD" w:rsidTr="00E77717">
        <w:trPr>
          <w:jc w:val="center"/>
          <w:trPrChange w:id="169" w:author="Huawei" w:date="2019-04-30T09:54:00Z">
            <w:trPr>
              <w:jc w:val="center"/>
            </w:trPr>
          </w:trPrChange>
        </w:trPr>
        <w:tc>
          <w:tcPr>
            <w:tcW w:w="941" w:type="pct"/>
            <w:vMerge/>
            <w:shd w:val="clear" w:color="auto" w:fill="auto"/>
            <w:vAlign w:val="center"/>
            <w:tcPrChange w:id="170" w:author="Huawei" w:date="2019-04-30T09:54:00Z">
              <w:tcPr>
                <w:tcW w:w="1014" w:type="pct"/>
                <w:vMerge/>
                <w:shd w:val="clear" w:color="auto" w:fill="auto"/>
                <w:vAlign w:val="center"/>
              </w:tcPr>
            </w:tcPrChange>
          </w:tcPr>
          <w:p w:rsidR="009A5418" w:rsidRPr="007102DD" w:rsidRDefault="009A5418" w:rsidP="0098256F">
            <w:pPr>
              <w:keepNext/>
              <w:keepLines/>
              <w:spacing w:after="0"/>
              <w:rPr>
                <w:rFonts w:ascii="Arial" w:eastAsia="宋体" w:hAnsi="Arial"/>
                <w:sz w:val="18"/>
              </w:rPr>
            </w:pPr>
          </w:p>
        </w:tc>
        <w:tc>
          <w:tcPr>
            <w:tcW w:w="1854" w:type="pct"/>
            <w:gridSpan w:val="3"/>
            <w:shd w:val="clear" w:color="auto" w:fill="auto"/>
            <w:vAlign w:val="center"/>
            <w:tcPrChange w:id="171" w:author="Huawei" w:date="2019-04-30T09:54:00Z">
              <w:tcPr>
                <w:tcW w:w="1998" w:type="pct"/>
                <w:gridSpan w:val="3"/>
                <w:shd w:val="clear" w:color="auto" w:fill="auto"/>
                <w:vAlign w:val="center"/>
              </w:tcPr>
            </w:tcPrChange>
          </w:tcPr>
          <w:p w:rsidR="009A5418" w:rsidRPr="007102DD" w:rsidRDefault="009A5418" w:rsidP="0098256F">
            <w:pPr>
              <w:keepNext/>
              <w:keepLines/>
              <w:spacing w:after="0"/>
              <w:rPr>
                <w:rFonts w:ascii="Arial" w:eastAsia="宋体" w:hAnsi="Arial"/>
                <w:sz w:val="18"/>
              </w:rPr>
            </w:pPr>
            <w:r w:rsidRPr="007102DD">
              <w:rPr>
                <w:rFonts w:ascii="Arial" w:eastAsia="宋体" w:hAnsi="Arial"/>
                <w:i/>
                <w:sz w:val="18"/>
              </w:rPr>
              <w:t>k0</w:t>
            </w:r>
          </w:p>
        </w:tc>
        <w:tc>
          <w:tcPr>
            <w:tcW w:w="616" w:type="pct"/>
            <w:shd w:val="clear" w:color="auto" w:fill="auto"/>
            <w:vAlign w:val="center"/>
            <w:tcPrChange w:id="172" w:author="Huawei" w:date="2019-04-30T09:54:00Z">
              <w:tcPr>
                <w:tcW w:w="664" w:type="pct"/>
                <w:shd w:val="clear" w:color="auto" w:fill="auto"/>
                <w:vAlign w:val="center"/>
              </w:tcPr>
            </w:tcPrChange>
          </w:tcPr>
          <w:p w:rsidR="009A5418" w:rsidRPr="007102DD" w:rsidRDefault="009A5418" w:rsidP="0098256F">
            <w:pPr>
              <w:keepNext/>
              <w:keepLines/>
              <w:spacing w:after="0"/>
              <w:jc w:val="center"/>
              <w:rPr>
                <w:rFonts w:ascii="Arial" w:eastAsia="宋体" w:hAnsi="Arial"/>
                <w:sz w:val="18"/>
              </w:rPr>
            </w:pPr>
          </w:p>
        </w:tc>
        <w:tc>
          <w:tcPr>
            <w:tcW w:w="1589" w:type="pct"/>
            <w:shd w:val="clear" w:color="auto" w:fill="auto"/>
            <w:vAlign w:val="center"/>
            <w:tcPrChange w:id="173" w:author="Huawei" w:date="2019-04-30T09:54:00Z">
              <w:tcPr>
                <w:tcW w:w="1324" w:type="pct"/>
                <w:shd w:val="clear" w:color="auto" w:fill="auto"/>
                <w:vAlign w:val="center"/>
              </w:tcPr>
            </w:tcPrChange>
          </w:tcPr>
          <w:p w:rsidR="009A5418" w:rsidRPr="007102DD" w:rsidRDefault="009A5418" w:rsidP="0098256F">
            <w:pPr>
              <w:keepNext/>
              <w:keepLines/>
              <w:spacing w:after="0"/>
              <w:jc w:val="center"/>
              <w:rPr>
                <w:rFonts w:ascii="Arial" w:eastAsia="宋体" w:hAnsi="Arial"/>
                <w:sz w:val="18"/>
                <w:lang w:eastAsia="zh-CN"/>
              </w:rPr>
            </w:pPr>
            <w:r w:rsidRPr="007102DD">
              <w:rPr>
                <w:rFonts w:ascii="Arial" w:eastAsia="宋体" w:hAnsi="Arial"/>
                <w:sz w:val="18"/>
                <w:lang w:eastAsia="zh-CN"/>
              </w:rPr>
              <w:t>0</w:t>
            </w:r>
          </w:p>
        </w:tc>
      </w:tr>
      <w:tr w:rsidR="009A5418" w:rsidRPr="007102DD" w:rsidTr="00E77717">
        <w:trPr>
          <w:jc w:val="center"/>
          <w:trPrChange w:id="174" w:author="Huawei" w:date="2019-04-30T09:54:00Z">
            <w:trPr>
              <w:jc w:val="center"/>
            </w:trPr>
          </w:trPrChange>
        </w:trPr>
        <w:tc>
          <w:tcPr>
            <w:tcW w:w="941" w:type="pct"/>
            <w:vMerge/>
            <w:shd w:val="clear" w:color="auto" w:fill="auto"/>
            <w:vAlign w:val="center"/>
            <w:tcPrChange w:id="175" w:author="Huawei" w:date="2019-04-30T09:54:00Z">
              <w:tcPr>
                <w:tcW w:w="1014" w:type="pct"/>
                <w:vMerge/>
                <w:shd w:val="clear" w:color="auto" w:fill="auto"/>
                <w:vAlign w:val="center"/>
              </w:tcPr>
            </w:tcPrChange>
          </w:tcPr>
          <w:p w:rsidR="009A5418" w:rsidRPr="007102DD" w:rsidRDefault="009A5418" w:rsidP="0098256F">
            <w:pPr>
              <w:keepNext/>
              <w:keepLines/>
              <w:spacing w:after="0"/>
              <w:rPr>
                <w:rFonts w:ascii="Arial" w:eastAsia="宋体" w:hAnsi="Arial"/>
                <w:sz w:val="18"/>
              </w:rPr>
            </w:pPr>
          </w:p>
        </w:tc>
        <w:tc>
          <w:tcPr>
            <w:tcW w:w="1854" w:type="pct"/>
            <w:gridSpan w:val="3"/>
            <w:shd w:val="clear" w:color="auto" w:fill="auto"/>
            <w:vAlign w:val="center"/>
            <w:tcPrChange w:id="176" w:author="Huawei" w:date="2019-04-30T09:54:00Z">
              <w:tcPr>
                <w:tcW w:w="1998" w:type="pct"/>
                <w:gridSpan w:val="3"/>
                <w:shd w:val="clear" w:color="auto" w:fill="auto"/>
                <w:vAlign w:val="center"/>
              </w:tcPr>
            </w:tcPrChange>
          </w:tcPr>
          <w:p w:rsidR="009A5418" w:rsidRPr="007102DD" w:rsidRDefault="009A5418" w:rsidP="0098256F">
            <w:pPr>
              <w:keepNext/>
              <w:keepLines/>
              <w:spacing w:after="0"/>
              <w:rPr>
                <w:rFonts w:ascii="Arial" w:eastAsia="宋体" w:hAnsi="Arial"/>
                <w:sz w:val="18"/>
              </w:rPr>
            </w:pPr>
            <w:r w:rsidRPr="007102DD">
              <w:rPr>
                <w:rFonts w:ascii="Arial" w:eastAsia="宋体" w:hAnsi="Arial"/>
                <w:sz w:val="18"/>
              </w:rPr>
              <w:t xml:space="preserve">Starting symbol (S) </w:t>
            </w:r>
          </w:p>
        </w:tc>
        <w:tc>
          <w:tcPr>
            <w:tcW w:w="616" w:type="pct"/>
            <w:shd w:val="clear" w:color="auto" w:fill="auto"/>
            <w:vAlign w:val="center"/>
            <w:tcPrChange w:id="177" w:author="Huawei" w:date="2019-04-30T09:54:00Z">
              <w:tcPr>
                <w:tcW w:w="664" w:type="pct"/>
                <w:shd w:val="clear" w:color="auto" w:fill="auto"/>
                <w:vAlign w:val="center"/>
              </w:tcPr>
            </w:tcPrChange>
          </w:tcPr>
          <w:p w:rsidR="009A5418" w:rsidRPr="007102DD" w:rsidRDefault="009A5418" w:rsidP="0098256F">
            <w:pPr>
              <w:keepNext/>
              <w:keepLines/>
              <w:spacing w:after="0"/>
              <w:jc w:val="center"/>
              <w:rPr>
                <w:rFonts w:ascii="Arial" w:eastAsia="宋体" w:hAnsi="Arial"/>
                <w:sz w:val="18"/>
              </w:rPr>
            </w:pPr>
          </w:p>
        </w:tc>
        <w:tc>
          <w:tcPr>
            <w:tcW w:w="1589" w:type="pct"/>
            <w:shd w:val="clear" w:color="auto" w:fill="auto"/>
            <w:vAlign w:val="center"/>
            <w:tcPrChange w:id="178" w:author="Huawei" w:date="2019-04-30T09:54:00Z">
              <w:tcPr>
                <w:tcW w:w="1324" w:type="pct"/>
                <w:shd w:val="clear" w:color="auto" w:fill="auto"/>
                <w:vAlign w:val="center"/>
              </w:tcPr>
            </w:tcPrChange>
          </w:tcPr>
          <w:p w:rsidR="009A5418" w:rsidRPr="007102DD" w:rsidRDefault="009A5418" w:rsidP="0098256F">
            <w:pPr>
              <w:keepNext/>
              <w:keepLines/>
              <w:spacing w:after="0"/>
              <w:jc w:val="center"/>
              <w:rPr>
                <w:rFonts w:ascii="Arial" w:eastAsia="宋体" w:hAnsi="Arial"/>
                <w:sz w:val="18"/>
                <w:lang w:eastAsia="zh-CN"/>
              </w:rPr>
            </w:pPr>
            <w:r w:rsidRPr="007102DD">
              <w:rPr>
                <w:rFonts w:ascii="Arial" w:eastAsia="宋体" w:hAnsi="Arial"/>
                <w:sz w:val="18"/>
                <w:lang w:eastAsia="zh-CN"/>
              </w:rPr>
              <w:t>2</w:t>
            </w:r>
          </w:p>
        </w:tc>
      </w:tr>
      <w:tr w:rsidR="009A5418" w:rsidRPr="007102DD" w:rsidTr="00E77717">
        <w:trPr>
          <w:jc w:val="center"/>
          <w:trPrChange w:id="179" w:author="Huawei" w:date="2019-04-30T09:54:00Z">
            <w:trPr>
              <w:jc w:val="center"/>
            </w:trPr>
          </w:trPrChange>
        </w:trPr>
        <w:tc>
          <w:tcPr>
            <w:tcW w:w="941" w:type="pct"/>
            <w:vMerge/>
            <w:shd w:val="clear" w:color="auto" w:fill="auto"/>
            <w:vAlign w:val="center"/>
            <w:tcPrChange w:id="180" w:author="Huawei" w:date="2019-04-30T09:54:00Z">
              <w:tcPr>
                <w:tcW w:w="1014" w:type="pct"/>
                <w:vMerge/>
                <w:shd w:val="clear" w:color="auto" w:fill="auto"/>
                <w:vAlign w:val="center"/>
              </w:tcPr>
            </w:tcPrChange>
          </w:tcPr>
          <w:p w:rsidR="009A5418" w:rsidRPr="007102DD" w:rsidRDefault="009A5418" w:rsidP="0098256F">
            <w:pPr>
              <w:keepNext/>
              <w:keepLines/>
              <w:spacing w:after="0"/>
              <w:rPr>
                <w:rFonts w:ascii="Arial" w:eastAsia="宋体" w:hAnsi="Arial"/>
                <w:sz w:val="18"/>
              </w:rPr>
            </w:pPr>
          </w:p>
        </w:tc>
        <w:tc>
          <w:tcPr>
            <w:tcW w:w="1854" w:type="pct"/>
            <w:gridSpan w:val="3"/>
            <w:shd w:val="clear" w:color="auto" w:fill="auto"/>
            <w:vAlign w:val="center"/>
            <w:tcPrChange w:id="181" w:author="Huawei" w:date="2019-04-30T09:54:00Z">
              <w:tcPr>
                <w:tcW w:w="1998" w:type="pct"/>
                <w:gridSpan w:val="3"/>
                <w:shd w:val="clear" w:color="auto" w:fill="auto"/>
                <w:vAlign w:val="center"/>
              </w:tcPr>
            </w:tcPrChange>
          </w:tcPr>
          <w:p w:rsidR="009A5418" w:rsidRPr="007102DD" w:rsidRDefault="009A5418" w:rsidP="0098256F">
            <w:pPr>
              <w:keepNext/>
              <w:keepLines/>
              <w:spacing w:after="0"/>
              <w:rPr>
                <w:rFonts w:ascii="Arial" w:eastAsia="宋体" w:hAnsi="Arial"/>
                <w:sz w:val="18"/>
              </w:rPr>
            </w:pPr>
            <w:r w:rsidRPr="007102DD">
              <w:rPr>
                <w:rFonts w:ascii="Arial" w:eastAsia="宋体" w:hAnsi="Arial"/>
                <w:sz w:val="18"/>
              </w:rPr>
              <w:t>Length (L)</w:t>
            </w:r>
          </w:p>
        </w:tc>
        <w:tc>
          <w:tcPr>
            <w:tcW w:w="616" w:type="pct"/>
            <w:shd w:val="clear" w:color="auto" w:fill="auto"/>
            <w:vAlign w:val="center"/>
            <w:tcPrChange w:id="182" w:author="Huawei" w:date="2019-04-30T09:54:00Z">
              <w:tcPr>
                <w:tcW w:w="664" w:type="pct"/>
                <w:shd w:val="clear" w:color="auto" w:fill="auto"/>
                <w:vAlign w:val="center"/>
              </w:tcPr>
            </w:tcPrChange>
          </w:tcPr>
          <w:p w:rsidR="009A5418" w:rsidRPr="007102DD" w:rsidRDefault="009A5418" w:rsidP="0098256F">
            <w:pPr>
              <w:keepNext/>
              <w:keepLines/>
              <w:spacing w:after="0"/>
              <w:jc w:val="center"/>
              <w:rPr>
                <w:rFonts w:ascii="Arial" w:eastAsia="宋体" w:hAnsi="Arial"/>
                <w:sz w:val="18"/>
              </w:rPr>
            </w:pPr>
          </w:p>
        </w:tc>
        <w:tc>
          <w:tcPr>
            <w:tcW w:w="1589" w:type="pct"/>
            <w:shd w:val="clear" w:color="auto" w:fill="auto"/>
            <w:vAlign w:val="center"/>
            <w:tcPrChange w:id="183" w:author="Huawei" w:date="2019-04-30T09:54:00Z">
              <w:tcPr>
                <w:tcW w:w="1324" w:type="pct"/>
                <w:shd w:val="clear" w:color="auto" w:fill="auto"/>
                <w:vAlign w:val="center"/>
              </w:tcPr>
            </w:tcPrChange>
          </w:tcPr>
          <w:p w:rsidR="009A5418" w:rsidRPr="007102DD" w:rsidRDefault="009A5418" w:rsidP="0098256F">
            <w:pPr>
              <w:keepNext/>
              <w:keepLines/>
              <w:spacing w:after="0"/>
              <w:jc w:val="center"/>
              <w:rPr>
                <w:rFonts w:ascii="Arial" w:eastAsia="宋体" w:hAnsi="Arial"/>
                <w:sz w:val="18"/>
                <w:lang w:eastAsia="zh-CN"/>
              </w:rPr>
            </w:pPr>
            <w:r w:rsidRPr="007102DD">
              <w:rPr>
                <w:rFonts w:ascii="Arial" w:eastAsia="宋体" w:hAnsi="Arial"/>
                <w:sz w:val="18"/>
                <w:lang w:eastAsia="zh-CN"/>
              </w:rPr>
              <w:t>12</w:t>
            </w:r>
          </w:p>
        </w:tc>
      </w:tr>
      <w:tr w:rsidR="009A5418" w:rsidRPr="007102DD" w:rsidTr="00E77717">
        <w:trPr>
          <w:jc w:val="center"/>
          <w:trPrChange w:id="184" w:author="Huawei" w:date="2019-04-30T09:54:00Z">
            <w:trPr>
              <w:jc w:val="center"/>
            </w:trPr>
          </w:trPrChange>
        </w:trPr>
        <w:tc>
          <w:tcPr>
            <w:tcW w:w="941" w:type="pct"/>
            <w:vMerge/>
            <w:shd w:val="clear" w:color="auto" w:fill="auto"/>
            <w:vAlign w:val="center"/>
            <w:tcPrChange w:id="185" w:author="Huawei" w:date="2019-04-30T09:54:00Z">
              <w:tcPr>
                <w:tcW w:w="1014" w:type="pct"/>
                <w:vMerge/>
                <w:shd w:val="clear" w:color="auto" w:fill="auto"/>
                <w:vAlign w:val="center"/>
              </w:tcPr>
            </w:tcPrChange>
          </w:tcPr>
          <w:p w:rsidR="009A5418" w:rsidRPr="007102DD" w:rsidRDefault="009A5418" w:rsidP="0098256F">
            <w:pPr>
              <w:keepNext/>
              <w:keepLines/>
              <w:spacing w:after="0"/>
              <w:rPr>
                <w:rFonts w:ascii="Arial" w:eastAsia="宋体" w:hAnsi="Arial"/>
                <w:sz w:val="18"/>
              </w:rPr>
            </w:pPr>
          </w:p>
        </w:tc>
        <w:tc>
          <w:tcPr>
            <w:tcW w:w="1854" w:type="pct"/>
            <w:gridSpan w:val="3"/>
            <w:shd w:val="clear" w:color="auto" w:fill="auto"/>
            <w:vAlign w:val="center"/>
            <w:tcPrChange w:id="186" w:author="Huawei" w:date="2019-04-30T09:54:00Z">
              <w:tcPr>
                <w:tcW w:w="1998" w:type="pct"/>
                <w:gridSpan w:val="3"/>
                <w:shd w:val="clear" w:color="auto" w:fill="auto"/>
                <w:vAlign w:val="center"/>
              </w:tcPr>
            </w:tcPrChange>
          </w:tcPr>
          <w:p w:rsidR="009A5418" w:rsidRPr="007102DD" w:rsidRDefault="009A5418" w:rsidP="0098256F">
            <w:pPr>
              <w:keepNext/>
              <w:keepLines/>
              <w:spacing w:after="0"/>
              <w:rPr>
                <w:rFonts w:ascii="Arial" w:eastAsia="宋体" w:hAnsi="Arial"/>
                <w:sz w:val="18"/>
              </w:rPr>
            </w:pPr>
            <w:r w:rsidRPr="007102DD">
              <w:rPr>
                <w:rFonts w:ascii="Arial" w:eastAsia="宋体" w:hAnsi="Arial"/>
                <w:sz w:val="18"/>
              </w:rPr>
              <w:t>PDSCH aggregation factor</w:t>
            </w:r>
          </w:p>
        </w:tc>
        <w:tc>
          <w:tcPr>
            <w:tcW w:w="616" w:type="pct"/>
            <w:shd w:val="clear" w:color="auto" w:fill="auto"/>
            <w:vAlign w:val="center"/>
            <w:tcPrChange w:id="187" w:author="Huawei" w:date="2019-04-30T09:54:00Z">
              <w:tcPr>
                <w:tcW w:w="664" w:type="pct"/>
                <w:shd w:val="clear" w:color="auto" w:fill="auto"/>
                <w:vAlign w:val="center"/>
              </w:tcPr>
            </w:tcPrChange>
          </w:tcPr>
          <w:p w:rsidR="009A5418" w:rsidRPr="007102DD" w:rsidRDefault="009A5418" w:rsidP="0098256F">
            <w:pPr>
              <w:keepNext/>
              <w:keepLines/>
              <w:spacing w:after="0"/>
              <w:jc w:val="center"/>
              <w:rPr>
                <w:rFonts w:ascii="Arial" w:eastAsia="宋体" w:hAnsi="Arial"/>
                <w:sz w:val="18"/>
              </w:rPr>
            </w:pPr>
          </w:p>
        </w:tc>
        <w:tc>
          <w:tcPr>
            <w:tcW w:w="1589" w:type="pct"/>
            <w:shd w:val="clear" w:color="auto" w:fill="auto"/>
            <w:vAlign w:val="center"/>
            <w:tcPrChange w:id="188" w:author="Huawei" w:date="2019-04-30T09:54:00Z">
              <w:tcPr>
                <w:tcW w:w="1324" w:type="pct"/>
                <w:shd w:val="clear" w:color="auto" w:fill="auto"/>
                <w:vAlign w:val="center"/>
              </w:tcPr>
            </w:tcPrChange>
          </w:tcPr>
          <w:p w:rsidR="009A5418" w:rsidRPr="007102DD" w:rsidRDefault="009A5418" w:rsidP="0098256F">
            <w:pPr>
              <w:keepNext/>
              <w:keepLines/>
              <w:spacing w:after="0"/>
              <w:jc w:val="center"/>
              <w:rPr>
                <w:rFonts w:ascii="Arial" w:eastAsia="宋体" w:hAnsi="Arial"/>
                <w:sz w:val="18"/>
                <w:lang w:eastAsia="zh-CN"/>
              </w:rPr>
            </w:pPr>
            <w:r w:rsidRPr="007102DD">
              <w:rPr>
                <w:rFonts w:ascii="Arial" w:eastAsia="宋体" w:hAnsi="Arial"/>
                <w:sz w:val="18"/>
                <w:lang w:eastAsia="zh-CN"/>
              </w:rPr>
              <w:t>1</w:t>
            </w:r>
          </w:p>
        </w:tc>
      </w:tr>
      <w:tr w:rsidR="009A5418" w:rsidRPr="007102DD" w:rsidTr="00E77717">
        <w:trPr>
          <w:jc w:val="center"/>
          <w:trPrChange w:id="189" w:author="Huawei" w:date="2019-04-30T09:54:00Z">
            <w:trPr>
              <w:jc w:val="center"/>
            </w:trPr>
          </w:trPrChange>
        </w:trPr>
        <w:tc>
          <w:tcPr>
            <w:tcW w:w="941" w:type="pct"/>
            <w:vMerge/>
            <w:shd w:val="clear" w:color="auto" w:fill="auto"/>
            <w:vAlign w:val="center"/>
            <w:tcPrChange w:id="190" w:author="Huawei" w:date="2019-04-30T09:54:00Z">
              <w:tcPr>
                <w:tcW w:w="1014" w:type="pct"/>
                <w:vMerge/>
                <w:shd w:val="clear" w:color="auto" w:fill="auto"/>
                <w:vAlign w:val="center"/>
              </w:tcPr>
            </w:tcPrChange>
          </w:tcPr>
          <w:p w:rsidR="009A5418" w:rsidRPr="007102DD" w:rsidRDefault="009A5418" w:rsidP="0098256F">
            <w:pPr>
              <w:keepNext/>
              <w:keepLines/>
              <w:spacing w:after="0"/>
              <w:rPr>
                <w:rFonts w:ascii="Arial" w:eastAsia="宋体" w:hAnsi="Arial"/>
                <w:sz w:val="18"/>
              </w:rPr>
            </w:pPr>
          </w:p>
        </w:tc>
        <w:tc>
          <w:tcPr>
            <w:tcW w:w="1854" w:type="pct"/>
            <w:gridSpan w:val="3"/>
            <w:shd w:val="clear" w:color="auto" w:fill="auto"/>
            <w:vAlign w:val="center"/>
            <w:tcPrChange w:id="191" w:author="Huawei" w:date="2019-04-30T09:54:00Z">
              <w:tcPr>
                <w:tcW w:w="1998" w:type="pct"/>
                <w:gridSpan w:val="3"/>
                <w:shd w:val="clear" w:color="auto" w:fill="auto"/>
                <w:vAlign w:val="center"/>
              </w:tcPr>
            </w:tcPrChange>
          </w:tcPr>
          <w:p w:rsidR="009A5418" w:rsidRPr="007102DD" w:rsidRDefault="009A5418" w:rsidP="0098256F">
            <w:pPr>
              <w:keepNext/>
              <w:keepLines/>
              <w:spacing w:after="0"/>
              <w:rPr>
                <w:rFonts w:ascii="Arial" w:eastAsia="宋体" w:hAnsi="Arial"/>
                <w:sz w:val="18"/>
              </w:rPr>
            </w:pPr>
            <w:r w:rsidRPr="007102DD">
              <w:rPr>
                <w:rFonts w:ascii="Arial" w:eastAsia="宋体" w:hAnsi="Arial"/>
                <w:sz w:val="18"/>
              </w:rPr>
              <w:t>PRB bundling type</w:t>
            </w:r>
          </w:p>
        </w:tc>
        <w:tc>
          <w:tcPr>
            <w:tcW w:w="616" w:type="pct"/>
            <w:shd w:val="clear" w:color="auto" w:fill="auto"/>
            <w:vAlign w:val="center"/>
            <w:tcPrChange w:id="192" w:author="Huawei" w:date="2019-04-30T09:54:00Z">
              <w:tcPr>
                <w:tcW w:w="664" w:type="pct"/>
                <w:shd w:val="clear" w:color="auto" w:fill="auto"/>
                <w:vAlign w:val="center"/>
              </w:tcPr>
            </w:tcPrChange>
          </w:tcPr>
          <w:p w:rsidR="009A5418" w:rsidRPr="007102DD" w:rsidRDefault="009A5418" w:rsidP="0098256F">
            <w:pPr>
              <w:keepNext/>
              <w:keepLines/>
              <w:spacing w:after="0"/>
              <w:jc w:val="center"/>
              <w:rPr>
                <w:rFonts w:ascii="Arial" w:eastAsia="宋体" w:hAnsi="Arial"/>
                <w:sz w:val="18"/>
              </w:rPr>
            </w:pPr>
          </w:p>
        </w:tc>
        <w:tc>
          <w:tcPr>
            <w:tcW w:w="1589" w:type="pct"/>
            <w:shd w:val="clear" w:color="auto" w:fill="auto"/>
            <w:vAlign w:val="center"/>
            <w:tcPrChange w:id="193" w:author="Huawei" w:date="2019-04-30T09:54:00Z">
              <w:tcPr>
                <w:tcW w:w="1324" w:type="pct"/>
                <w:shd w:val="clear" w:color="auto" w:fill="auto"/>
                <w:vAlign w:val="center"/>
              </w:tcPr>
            </w:tcPrChange>
          </w:tcPr>
          <w:p w:rsidR="009A5418" w:rsidRPr="007102DD" w:rsidRDefault="009A5418" w:rsidP="0098256F">
            <w:pPr>
              <w:keepNext/>
              <w:keepLines/>
              <w:spacing w:after="0"/>
              <w:jc w:val="center"/>
              <w:rPr>
                <w:rFonts w:ascii="Arial" w:eastAsia="宋体" w:hAnsi="Arial"/>
                <w:sz w:val="18"/>
                <w:lang w:eastAsia="zh-CN"/>
              </w:rPr>
            </w:pPr>
            <w:r w:rsidRPr="007102DD">
              <w:rPr>
                <w:rFonts w:ascii="Arial" w:eastAsia="宋体" w:hAnsi="Arial"/>
                <w:sz w:val="18"/>
                <w:lang w:eastAsia="zh-CN"/>
              </w:rPr>
              <w:t>Static</w:t>
            </w:r>
          </w:p>
        </w:tc>
      </w:tr>
      <w:tr w:rsidR="009A5418" w:rsidRPr="007102DD" w:rsidTr="00E77717">
        <w:trPr>
          <w:jc w:val="center"/>
          <w:trPrChange w:id="194" w:author="Huawei" w:date="2019-04-30T09:54:00Z">
            <w:trPr>
              <w:jc w:val="center"/>
            </w:trPr>
          </w:trPrChange>
        </w:trPr>
        <w:tc>
          <w:tcPr>
            <w:tcW w:w="941" w:type="pct"/>
            <w:vMerge/>
            <w:shd w:val="clear" w:color="auto" w:fill="auto"/>
            <w:vAlign w:val="center"/>
            <w:tcPrChange w:id="195" w:author="Huawei" w:date="2019-04-30T09:54:00Z">
              <w:tcPr>
                <w:tcW w:w="1014" w:type="pct"/>
                <w:vMerge/>
                <w:shd w:val="clear" w:color="auto" w:fill="auto"/>
                <w:vAlign w:val="center"/>
              </w:tcPr>
            </w:tcPrChange>
          </w:tcPr>
          <w:p w:rsidR="009A5418" w:rsidRPr="007102DD" w:rsidRDefault="009A5418" w:rsidP="0098256F">
            <w:pPr>
              <w:keepNext/>
              <w:keepLines/>
              <w:spacing w:after="0"/>
              <w:rPr>
                <w:rFonts w:ascii="Arial" w:eastAsia="宋体" w:hAnsi="Arial"/>
                <w:sz w:val="18"/>
              </w:rPr>
            </w:pPr>
          </w:p>
        </w:tc>
        <w:tc>
          <w:tcPr>
            <w:tcW w:w="1854" w:type="pct"/>
            <w:gridSpan w:val="3"/>
            <w:shd w:val="clear" w:color="auto" w:fill="auto"/>
            <w:vAlign w:val="center"/>
            <w:tcPrChange w:id="196" w:author="Huawei" w:date="2019-04-30T09:54:00Z">
              <w:tcPr>
                <w:tcW w:w="1998" w:type="pct"/>
                <w:gridSpan w:val="3"/>
                <w:shd w:val="clear" w:color="auto" w:fill="auto"/>
                <w:vAlign w:val="center"/>
              </w:tcPr>
            </w:tcPrChange>
          </w:tcPr>
          <w:p w:rsidR="009A5418" w:rsidRPr="007102DD" w:rsidRDefault="009A5418" w:rsidP="0098256F">
            <w:pPr>
              <w:keepNext/>
              <w:keepLines/>
              <w:spacing w:after="0"/>
              <w:rPr>
                <w:rFonts w:ascii="Arial" w:eastAsia="宋体" w:hAnsi="Arial"/>
                <w:sz w:val="18"/>
              </w:rPr>
            </w:pPr>
            <w:r w:rsidRPr="007102DD">
              <w:rPr>
                <w:rFonts w:ascii="Arial" w:eastAsia="宋体" w:hAnsi="Arial"/>
                <w:sz w:val="18"/>
              </w:rPr>
              <w:t>PRB bundling size</w:t>
            </w:r>
          </w:p>
        </w:tc>
        <w:tc>
          <w:tcPr>
            <w:tcW w:w="616" w:type="pct"/>
            <w:shd w:val="clear" w:color="auto" w:fill="auto"/>
            <w:vAlign w:val="center"/>
            <w:tcPrChange w:id="197" w:author="Huawei" w:date="2019-04-30T09:54:00Z">
              <w:tcPr>
                <w:tcW w:w="664" w:type="pct"/>
                <w:shd w:val="clear" w:color="auto" w:fill="auto"/>
                <w:vAlign w:val="center"/>
              </w:tcPr>
            </w:tcPrChange>
          </w:tcPr>
          <w:p w:rsidR="009A5418" w:rsidRPr="007102DD" w:rsidRDefault="009A5418" w:rsidP="0098256F">
            <w:pPr>
              <w:keepNext/>
              <w:keepLines/>
              <w:spacing w:after="0"/>
              <w:jc w:val="center"/>
              <w:rPr>
                <w:rFonts w:ascii="Arial" w:eastAsia="宋体" w:hAnsi="Arial"/>
                <w:sz w:val="18"/>
              </w:rPr>
            </w:pPr>
          </w:p>
        </w:tc>
        <w:tc>
          <w:tcPr>
            <w:tcW w:w="1589" w:type="pct"/>
            <w:shd w:val="clear" w:color="auto" w:fill="auto"/>
            <w:vAlign w:val="center"/>
            <w:tcPrChange w:id="198" w:author="Huawei" w:date="2019-04-30T09:54:00Z">
              <w:tcPr>
                <w:tcW w:w="1324" w:type="pct"/>
                <w:shd w:val="clear" w:color="auto" w:fill="auto"/>
                <w:vAlign w:val="center"/>
              </w:tcPr>
            </w:tcPrChange>
          </w:tcPr>
          <w:p w:rsidR="009A5418" w:rsidRPr="007102DD" w:rsidRDefault="009A5418" w:rsidP="0098256F">
            <w:pPr>
              <w:keepNext/>
              <w:keepLines/>
              <w:spacing w:after="0"/>
              <w:jc w:val="center"/>
              <w:rPr>
                <w:rFonts w:ascii="Arial" w:eastAsia="宋体" w:hAnsi="Arial"/>
                <w:sz w:val="18"/>
                <w:lang w:eastAsia="zh-CN"/>
              </w:rPr>
            </w:pPr>
            <w:r w:rsidRPr="007102DD">
              <w:rPr>
                <w:rFonts w:ascii="Arial" w:eastAsia="宋体" w:hAnsi="Arial"/>
                <w:sz w:val="18"/>
                <w:lang w:eastAsia="zh-CN"/>
              </w:rPr>
              <w:t>2</w:t>
            </w:r>
          </w:p>
        </w:tc>
      </w:tr>
      <w:tr w:rsidR="009A5418" w:rsidRPr="007102DD" w:rsidTr="00E77717">
        <w:trPr>
          <w:jc w:val="center"/>
          <w:trPrChange w:id="199" w:author="Huawei" w:date="2019-04-30T09:54:00Z">
            <w:trPr>
              <w:jc w:val="center"/>
            </w:trPr>
          </w:trPrChange>
        </w:trPr>
        <w:tc>
          <w:tcPr>
            <w:tcW w:w="941" w:type="pct"/>
            <w:vMerge/>
            <w:shd w:val="clear" w:color="auto" w:fill="auto"/>
            <w:vAlign w:val="center"/>
            <w:tcPrChange w:id="200" w:author="Huawei" w:date="2019-04-30T09:54:00Z">
              <w:tcPr>
                <w:tcW w:w="1014" w:type="pct"/>
                <w:vMerge/>
                <w:shd w:val="clear" w:color="auto" w:fill="auto"/>
                <w:vAlign w:val="center"/>
              </w:tcPr>
            </w:tcPrChange>
          </w:tcPr>
          <w:p w:rsidR="009A5418" w:rsidRPr="007102DD" w:rsidRDefault="009A5418" w:rsidP="0098256F">
            <w:pPr>
              <w:keepNext/>
              <w:keepLines/>
              <w:spacing w:after="0"/>
              <w:rPr>
                <w:rFonts w:ascii="Arial" w:eastAsia="宋体" w:hAnsi="Arial"/>
                <w:sz w:val="18"/>
              </w:rPr>
            </w:pPr>
          </w:p>
        </w:tc>
        <w:tc>
          <w:tcPr>
            <w:tcW w:w="1854" w:type="pct"/>
            <w:gridSpan w:val="3"/>
            <w:shd w:val="clear" w:color="auto" w:fill="auto"/>
            <w:vAlign w:val="center"/>
            <w:tcPrChange w:id="201" w:author="Huawei" w:date="2019-04-30T09:54:00Z">
              <w:tcPr>
                <w:tcW w:w="1998" w:type="pct"/>
                <w:gridSpan w:val="3"/>
                <w:shd w:val="clear" w:color="auto" w:fill="auto"/>
                <w:vAlign w:val="center"/>
              </w:tcPr>
            </w:tcPrChange>
          </w:tcPr>
          <w:p w:rsidR="009A5418" w:rsidRPr="007102DD" w:rsidRDefault="009A5418" w:rsidP="0098256F">
            <w:pPr>
              <w:keepNext/>
              <w:keepLines/>
              <w:spacing w:after="0"/>
              <w:rPr>
                <w:rFonts w:ascii="Arial" w:eastAsia="宋体" w:hAnsi="Arial"/>
                <w:sz w:val="18"/>
              </w:rPr>
            </w:pPr>
            <w:r w:rsidRPr="007102DD">
              <w:rPr>
                <w:rFonts w:ascii="Arial" w:eastAsia="宋体" w:hAnsi="Arial"/>
                <w:sz w:val="18"/>
              </w:rPr>
              <w:t>Resource allocation type</w:t>
            </w:r>
          </w:p>
        </w:tc>
        <w:tc>
          <w:tcPr>
            <w:tcW w:w="616" w:type="pct"/>
            <w:shd w:val="clear" w:color="auto" w:fill="auto"/>
            <w:vAlign w:val="center"/>
            <w:tcPrChange w:id="202" w:author="Huawei" w:date="2019-04-30T09:54:00Z">
              <w:tcPr>
                <w:tcW w:w="664" w:type="pct"/>
                <w:shd w:val="clear" w:color="auto" w:fill="auto"/>
                <w:vAlign w:val="center"/>
              </w:tcPr>
            </w:tcPrChange>
          </w:tcPr>
          <w:p w:rsidR="009A5418" w:rsidRPr="007102DD" w:rsidRDefault="009A5418" w:rsidP="0098256F">
            <w:pPr>
              <w:keepNext/>
              <w:keepLines/>
              <w:spacing w:after="0"/>
              <w:jc w:val="center"/>
              <w:rPr>
                <w:rFonts w:ascii="Arial" w:eastAsia="宋体" w:hAnsi="Arial"/>
                <w:sz w:val="18"/>
              </w:rPr>
            </w:pPr>
          </w:p>
        </w:tc>
        <w:tc>
          <w:tcPr>
            <w:tcW w:w="1589" w:type="pct"/>
            <w:shd w:val="clear" w:color="auto" w:fill="auto"/>
            <w:vAlign w:val="center"/>
            <w:tcPrChange w:id="203" w:author="Huawei" w:date="2019-04-30T09:54:00Z">
              <w:tcPr>
                <w:tcW w:w="1324" w:type="pct"/>
                <w:shd w:val="clear" w:color="auto" w:fill="auto"/>
                <w:vAlign w:val="center"/>
              </w:tcPr>
            </w:tcPrChange>
          </w:tcPr>
          <w:p w:rsidR="009A5418" w:rsidRPr="007102DD" w:rsidRDefault="0098256F" w:rsidP="0098256F">
            <w:pPr>
              <w:keepNext/>
              <w:keepLines/>
              <w:spacing w:after="0"/>
              <w:jc w:val="center"/>
              <w:rPr>
                <w:rFonts w:ascii="Arial" w:eastAsia="宋体" w:hAnsi="Arial"/>
                <w:sz w:val="18"/>
                <w:lang w:eastAsia="zh-CN"/>
              </w:rPr>
            </w:pPr>
            <w:ins w:id="204" w:author="Huawei" w:date="2019-04-30T09:19:00Z">
              <w:r>
                <w:rPr>
                  <w:rFonts w:ascii="Arial" w:eastAsia="宋体" w:hAnsi="Arial"/>
                  <w:sz w:val="18"/>
                  <w:lang w:eastAsia="zh-CN"/>
                </w:rPr>
                <w:t xml:space="preserve">Type </w:t>
              </w:r>
            </w:ins>
            <w:r w:rsidR="009A5418" w:rsidRPr="007102DD">
              <w:rPr>
                <w:rFonts w:ascii="Arial" w:eastAsia="宋体" w:hAnsi="Arial"/>
                <w:sz w:val="18"/>
                <w:lang w:eastAsia="zh-CN"/>
              </w:rPr>
              <w:t>0</w:t>
            </w:r>
          </w:p>
        </w:tc>
      </w:tr>
      <w:tr w:rsidR="009A5418" w:rsidRPr="007102DD" w:rsidTr="00E77717">
        <w:trPr>
          <w:jc w:val="center"/>
          <w:trPrChange w:id="205" w:author="Huawei" w:date="2019-04-30T09:54:00Z">
            <w:trPr>
              <w:jc w:val="center"/>
            </w:trPr>
          </w:trPrChange>
        </w:trPr>
        <w:tc>
          <w:tcPr>
            <w:tcW w:w="941" w:type="pct"/>
            <w:vMerge/>
            <w:shd w:val="clear" w:color="auto" w:fill="auto"/>
            <w:vAlign w:val="center"/>
            <w:tcPrChange w:id="206" w:author="Huawei" w:date="2019-04-30T09:54:00Z">
              <w:tcPr>
                <w:tcW w:w="1014" w:type="pct"/>
                <w:vMerge/>
                <w:shd w:val="clear" w:color="auto" w:fill="auto"/>
                <w:vAlign w:val="center"/>
              </w:tcPr>
            </w:tcPrChange>
          </w:tcPr>
          <w:p w:rsidR="009A5418" w:rsidRPr="007102DD" w:rsidRDefault="009A5418" w:rsidP="0098256F">
            <w:pPr>
              <w:keepNext/>
              <w:keepLines/>
              <w:spacing w:after="0"/>
              <w:rPr>
                <w:rFonts w:ascii="Arial" w:eastAsia="宋体" w:hAnsi="Arial"/>
                <w:sz w:val="18"/>
              </w:rPr>
            </w:pPr>
          </w:p>
        </w:tc>
        <w:tc>
          <w:tcPr>
            <w:tcW w:w="1854" w:type="pct"/>
            <w:gridSpan w:val="3"/>
            <w:shd w:val="clear" w:color="auto" w:fill="auto"/>
            <w:vAlign w:val="center"/>
            <w:tcPrChange w:id="207" w:author="Huawei" w:date="2019-04-30T09:54:00Z">
              <w:tcPr>
                <w:tcW w:w="1998" w:type="pct"/>
                <w:gridSpan w:val="3"/>
                <w:shd w:val="clear" w:color="auto" w:fill="auto"/>
                <w:vAlign w:val="center"/>
              </w:tcPr>
            </w:tcPrChange>
          </w:tcPr>
          <w:p w:rsidR="009A5418" w:rsidRPr="007102DD" w:rsidRDefault="009A5418" w:rsidP="0098256F">
            <w:pPr>
              <w:keepNext/>
              <w:keepLines/>
              <w:spacing w:after="0"/>
              <w:rPr>
                <w:rFonts w:ascii="Arial" w:eastAsia="宋体" w:hAnsi="Arial"/>
                <w:sz w:val="18"/>
              </w:rPr>
            </w:pPr>
            <w:r w:rsidRPr="007102DD">
              <w:rPr>
                <w:rFonts w:ascii="Arial" w:eastAsia="宋体" w:hAnsi="Arial"/>
                <w:sz w:val="18"/>
                <w:lang w:eastAsia="ja-JP"/>
              </w:rPr>
              <w:t>VRB-to-PRB mapping type</w:t>
            </w:r>
          </w:p>
        </w:tc>
        <w:tc>
          <w:tcPr>
            <w:tcW w:w="616" w:type="pct"/>
            <w:shd w:val="clear" w:color="auto" w:fill="auto"/>
            <w:vAlign w:val="center"/>
            <w:tcPrChange w:id="208" w:author="Huawei" w:date="2019-04-30T09:54:00Z">
              <w:tcPr>
                <w:tcW w:w="664" w:type="pct"/>
                <w:shd w:val="clear" w:color="auto" w:fill="auto"/>
                <w:vAlign w:val="center"/>
              </w:tcPr>
            </w:tcPrChange>
          </w:tcPr>
          <w:p w:rsidR="009A5418" w:rsidRPr="007102DD" w:rsidRDefault="009A5418" w:rsidP="0098256F">
            <w:pPr>
              <w:keepNext/>
              <w:keepLines/>
              <w:spacing w:after="0"/>
              <w:jc w:val="center"/>
              <w:rPr>
                <w:rFonts w:ascii="Arial" w:eastAsia="宋体" w:hAnsi="Arial"/>
                <w:sz w:val="18"/>
              </w:rPr>
            </w:pPr>
          </w:p>
        </w:tc>
        <w:tc>
          <w:tcPr>
            <w:tcW w:w="1589" w:type="pct"/>
            <w:shd w:val="clear" w:color="auto" w:fill="auto"/>
            <w:vAlign w:val="center"/>
            <w:tcPrChange w:id="209" w:author="Huawei" w:date="2019-04-30T09:54:00Z">
              <w:tcPr>
                <w:tcW w:w="1324" w:type="pct"/>
                <w:shd w:val="clear" w:color="auto" w:fill="auto"/>
                <w:vAlign w:val="center"/>
              </w:tcPr>
            </w:tcPrChange>
          </w:tcPr>
          <w:p w:rsidR="009A5418" w:rsidRPr="007102DD" w:rsidRDefault="009A5418" w:rsidP="0098256F">
            <w:pPr>
              <w:keepNext/>
              <w:keepLines/>
              <w:spacing w:after="0"/>
              <w:jc w:val="center"/>
              <w:rPr>
                <w:rFonts w:ascii="Arial" w:eastAsia="宋体" w:hAnsi="Arial"/>
                <w:sz w:val="18"/>
                <w:lang w:eastAsia="zh-CN"/>
              </w:rPr>
            </w:pPr>
            <w:r w:rsidRPr="007102DD">
              <w:rPr>
                <w:rFonts w:ascii="Arial" w:eastAsia="宋体" w:hAnsi="Arial"/>
                <w:sz w:val="18"/>
                <w:lang w:eastAsia="zh-CN"/>
              </w:rPr>
              <w:t>Non-interleaved</w:t>
            </w:r>
          </w:p>
        </w:tc>
      </w:tr>
      <w:tr w:rsidR="009A5418" w:rsidRPr="007102DD" w:rsidTr="00E77717">
        <w:trPr>
          <w:jc w:val="center"/>
          <w:trPrChange w:id="210" w:author="Huawei" w:date="2019-04-30T09:54:00Z">
            <w:trPr>
              <w:jc w:val="center"/>
            </w:trPr>
          </w:trPrChange>
        </w:trPr>
        <w:tc>
          <w:tcPr>
            <w:tcW w:w="941" w:type="pct"/>
            <w:vMerge/>
            <w:shd w:val="clear" w:color="auto" w:fill="auto"/>
            <w:vAlign w:val="center"/>
            <w:tcPrChange w:id="211" w:author="Huawei" w:date="2019-04-30T09:54:00Z">
              <w:tcPr>
                <w:tcW w:w="1014" w:type="pct"/>
                <w:vMerge/>
                <w:shd w:val="clear" w:color="auto" w:fill="auto"/>
                <w:vAlign w:val="center"/>
              </w:tcPr>
            </w:tcPrChange>
          </w:tcPr>
          <w:p w:rsidR="009A5418" w:rsidRPr="007102DD" w:rsidRDefault="009A5418" w:rsidP="0098256F">
            <w:pPr>
              <w:keepNext/>
              <w:keepLines/>
              <w:spacing w:after="0"/>
              <w:rPr>
                <w:rFonts w:ascii="Arial" w:eastAsia="宋体" w:hAnsi="Arial"/>
                <w:sz w:val="18"/>
              </w:rPr>
            </w:pPr>
          </w:p>
        </w:tc>
        <w:tc>
          <w:tcPr>
            <w:tcW w:w="1854" w:type="pct"/>
            <w:gridSpan w:val="3"/>
            <w:shd w:val="clear" w:color="auto" w:fill="auto"/>
            <w:vAlign w:val="center"/>
            <w:tcPrChange w:id="212" w:author="Huawei" w:date="2019-04-30T09:54:00Z">
              <w:tcPr>
                <w:tcW w:w="1998" w:type="pct"/>
                <w:gridSpan w:val="3"/>
                <w:shd w:val="clear" w:color="auto" w:fill="auto"/>
                <w:vAlign w:val="center"/>
              </w:tcPr>
            </w:tcPrChange>
          </w:tcPr>
          <w:p w:rsidR="009A5418" w:rsidRPr="007102DD" w:rsidRDefault="009A5418" w:rsidP="0098256F">
            <w:pPr>
              <w:keepNext/>
              <w:keepLines/>
              <w:spacing w:after="0"/>
              <w:rPr>
                <w:rFonts w:ascii="Arial" w:eastAsia="宋体" w:hAnsi="Arial"/>
                <w:sz w:val="18"/>
                <w:lang w:eastAsia="ja-JP"/>
              </w:rPr>
            </w:pPr>
            <w:r w:rsidRPr="007102DD">
              <w:rPr>
                <w:rFonts w:ascii="Arial" w:eastAsia="宋体" w:hAnsi="Arial"/>
                <w:sz w:val="18"/>
                <w:lang w:eastAsia="ja-JP"/>
              </w:rPr>
              <w:t xml:space="preserve">VRB-to-PRB mapping </w:t>
            </w:r>
            <w:proofErr w:type="spellStart"/>
            <w:r w:rsidRPr="007102DD">
              <w:rPr>
                <w:rFonts w:ascii="Arial" w:eastAsia="宋体" w:hAnsi="Arial"/>
                <w:sz w:val="18"/>
                <w:lang w:eastAsia="ja-JP"/>
              </w:rPr>
              <w:t>interleaver</w:t>
            </w:r>
            <w:proofErr w:type="spellEnd"/>
            <w:r w:rsidRPr="007102DD">
              <w:rPr>
                <w:rFonts w:ascii="Arial" w:eastAsia="宋体" w:hAnsi="Arial"/>
                <w:sz w:val="18"/>
                <w:lang w:eastAsia="ja-JP"/>
              </w:rPr>
              <w:t xml:space="preserve"> bundle size</w:t>
            </w:r>
          </w:p>
        </w:tc>
        <w:tc>
          <w:tcPr>
            <w:tcW w:w="616" w:type="pct"/>
            <w:shd w:val="clear" w:color="auto" w:fill="auto"/>
            <w:vAlign w:val="center"/>
            <w:tcPrChange w:id="213" w:author="Huawei" w:date="2019-04-30T09:54:00Z">
              <w:tcPr>
                <w:tcW w:w="664" w:type="pct"/>
                <w:shd w:val="clear" w:color="auto" w:fill="auto"/>
                <w:vAlign w:val="center"/>
              </w:tcPr>
            </w:tcPrChange>
          </w:tcPr>
          <w:p w:rsidR="009A5418" w:rsidRPr="007102DD" w:rsidRDefault="009A5418" w:rsidP="0098256F">
            <w:pPr>
              <w:keepNext/>
              <w:keepLines/>
              <w:spacing w:after="0"/>
              <w:jc w:val="center"/>
              <w:rPr>
                <w:rFonts w:ascii="Arial" w:eastAsia="宋体" w:hAnsi="Arial"/>
                <w:sz w:val="18"/>
              </w:rPr>
            </w:pPr>
          </w:p>
        </w:tc>
        <w:tc>
          <w:tcPr>
            <w:tcW w:w="1589" w:type="pct"/>
            <w:shd w:val="clear" w:color="auto" w:fill="auto"/>
            <w:vAlign w:val="center"/>
            <w:tcPrChange w:id="214" w:author="Huawei" w:date="2019-04-30T09:54:00Z">
              <w:tcPr>
                <w:tcW w:w="1324" w:type="pct"/>
                <w:shd w:val="clear" w:color="auto" w:fill="auto"/>
                <w:vAlign w:val="center"/>
              </w:tcPr>
            </w:tcPrChange>
          </w:tcPr>
          <w:p w:rsidR="009A5418" w:rsidRPr="007102DD" w:rsidRDefault="009A5418" w:rsidP="0098256F">
            <w:pPr>
              <w:keepNext/>
              <w:keepLines/>
              <w:spacing w:after="0"/>
              <w:jc w:val="center"/>
              <w:rPr>
                <w:rFonts w:ascii="Arial" w:eastAsia="宋体" w:hAnsi="Arial"/>
                <w:sz w:val="18"/>
                <w:lang w:eastAsia="zh-CN"/>
              </w:rPr>
            </w:pPr>
            <w:r w:rsidRPr="007102DD">
              <w:rPr>
                <w:rFonts w:ascii="Arial" w:eastAsia="宋体" w:hAnsi="Arial" w:hint="eastAsia"/>
                <w:sz w:val="18"/>
                <w:lang w:eastAsia="zh-CN"/>
              </w:rPr>
              <w:t>N/A</w:t>
            </w:r>
          </w:p>
        </w:tc>
      </w:tr>
      <w:tr w:rsidR="009A5418" w:rsidRPr="007102DD" w:rsidTr="00E77717">
        <w:trPr>
          <w:jc w:val="center"/>
          <w:trPrChange w:id="215" w:author="Huawei" w:date="2019-04-30T09:54:00Z">
            <w:trPr>
              <w:jc w:val="center"/>
            </w:trPr>
          </w:trPrChange>
        </w:trPr>
        <w:tc>
          <w:tcPr>
            <w:tcW w:w="941" w:type="pct"/>
            <w:vMerge w:val="restart"/>
            <w:shd w:val="clear" w:color="auto" w:fill="auto"/>
            <w:vAlign w:val="center"/>
            <w:tcPrChange w:id="216" w:author="Huawei" w:date="2019-04-30T09:54:00Z">
              <w:tcPr>
                <w:tcW w:w="1014" w:type="pct"/>
                <w:vMerge w:val="restart"/>
                <w:shd w:val="clear" w:color="auto" w:fill="auto"/>
                <w:vAlign w:val="center"/>
              </w:tcPr>
            </w:tcPrChange>
          </w:tcPr>
          <w:p w:rsidR="009A5418" w:rsidRPr="007102DD" w:rsidRDefault="009A5418" w:rsidP="0098256F">
            <w:pPr>
              <w:keepNext/>
              <w:keepLines/>
              <w:spacing w:after="0"/>
              <w:rPr>
                <w:rFonts w:ascii="Arial" w:eastAsia="宋体" w:hAnsi="Arial"/>
                <w:sz w:val="18"/>
              </w:rPr>
            </w:pPr>
            <w:r w:rsidRPr="007102DD">
              <w:rPr>
                <w:rFonts w:ascii="Arial" w:eastAsia="宋体" w:hAnsi="Arial"/>
                <w:sz w:val="18"/>
              </w:rPr>
              <w:t>PDSCH DMRS configuration</w:t>
            </w:r>
          </w:p>
        </w:tc>
        <w:tc>
          <w:tcPr>
            <w:tcW w:w="1854" w:type="pct"/>
            <w:gridSpan w:val="3"/>
            <w:shd w:val="clear" w:color="auto" w:fill="auto"/>
            <w:vAlign w:val="center"/>
            <w:tcPrChange w:id="217" w:author="Huawei" w:date="2019-04-30T09:54:00Z">
              <w:tcPr>
                <w:tcW w:w="1998" w:type="pct"/>
                <w:gridSpan w:val="3"/>
                <w:shd w:val="clear" w:color="auto" w:fill="auto"/>
                <w:vAlign w:val="center"/>
              </w:tcPr>
            </w:tcPrChange>
          </w:tcPr>
          <w:p w:rsidR="009A5418" w:rsidRPr="007102DD" w:rsidRDefault="009A5418" w:rsidP="0098256F">
            <w:pPr>
              <w:keepNext/>
              <w:keepLines/>
              <w:spacing w:after="0"/>
              <w:rPr>
                <w:rFonts w:ascii="Arial" w:eastAsia="宋体" w:hAnsi="Arial"/>
                <w:sz w:val="18"/>
              </w:rPr>
            </w:pPr>
            <w:r w:rsidRPr="007102DD">
              <w:rPr>
                <w:rFonts w:ascii="Arial" w:eastAsia="宋体" w:hAnsi="Arial"/>
                <w:sz w:val="18"/>
              </w:rPr>
              <w:t>DMRS Type</w:t>
            </w:r>
          </w:p>
        </w:tc>
        <w:tc>
          <w:tcPr>
            <w:tcW w:w="616" w:type="pct"/>
            <w:shd w:val="clear" w:color="auto" w:fill="auto"/>
            <w:vAlign w:val="center"/>
            <w:tcPrChange w:id="218" w:author="Huawei" w:date="2019-04-30T09:54:00Z">
              <w:tcPr>
                <w:tcW w:w="664" w:type="pct"/>
                <w:shd w:val="clear" w:color="auto" w:fill="auto"/>
                <w:vAlign w:val="center"/>
              </w:tcPr>
            </w:tcPrChange>
          </w:tcPr>
          <w:p w:rsidR="009A5418" w:rsidRPr="007102DD" w:rsidRDefault="009A5418" w:rsidP="0098256F">
            <w:pPr>
              <w:keepNext/>
              <w:keepLines/>
              <w:spacing w:after="0"/>
              <w:jc w:val="center"/>
              <w:rPr>
                <w:rFonts w:ascii="Arial" w:eastAsia="宋体" w:hAnsi="Arial"/>
                <w:sz w:val="18"/>
              </w:rPr>
            </w:pPr>
          </w:p>
        </w:tc>
        <w:tc>
          <w:tcPr>
            <w:tcW w:w="1589" w:type="pct"/>
            <w:shd w:val="clear" w:color="auto" w:fill="auto"/>
            <w:vAlign w:val="center"/>
            <w:tcPrChange w:id="219" w:author="Huawei" w:date="2019-04-30T09:54:00Z">
              <w:tcPr>
                <w:tcW w:w="1324" w:type="pct"/>
                <w:shd w:val="clear" w:color="auto" w:fill="auto"/>
                <w:vAlign w:val="center"/>
              </w:tcPr>
            </w:tcPrChange>
          </w:tcPr>
          <w:p w:rsidR="009A5418" w:rsidRPr="007102DD" w:rsidRDefault="009A5418" w:rsidP="0098256F">
            <w:pPr>
              <w:keepNext/>
              <w:keepLines/>
              <w:spacing w:after="0"/>
              <w:jc w:val="center"/>
              <w:rPr>
                <w:rFonts w:ascii="Arial" w:eastAsia="宋体" w:hAnsi="Arial"/>
                <w:sz w:val="18"/>
                <w:lang w:eastAsia="zh-CN"/>
              </w:rPr>
            </w:pPr>
            <w:r w:rsidRPr="007102DD">
              <w:rPr>
                <w:rFonts w:ascii="Arial" w:eastAsia="宋体" w:hAnsi="Arial"/>
                <w:sz w:val="18"/>
                <w:lang w:eastAsia="zh-CN"/>
              </w:rPr>
              <w:t>Type 1</w:t>
            </w:r>
          </w:p>
        </w:tc>
      </w:tr>
      <w:tr w:rsidR="009A5418" w:rsidRPr="007102DD" w:rsidTr="00E77717">
        <w:trPr>
          <w:jc w:val="center"/>
          <w:trPrChange w:id="220" w:author="Huawei" w:date="2019-04-30T09:54:00Z">
            <w:trPr>
              <w:jc w:val="center"/>
            </w:trPr>
          </w:trPrChange>
        </w:trPr>
        <w:tc>
          <w:tcPr>
            <w:tcW w:w="941" w:type="pct"/>
            <w:vMerge/>
            <w:shd w:val="clear" w:color="auto" w:fill="auto"/>
            <w:vAlign w:val="center"/>
            <w:tcPrChange w:id="221" w:author="Huawei" w:date="2019-04-30T09:54:00Z">
              <w:tcPr>
                <w:tcW w:w="1014" w:type="pct"/>
                <w:vMerge/>
                <w:shd w:val="clear" w:color="auto" w:fill="auto"/>
                <w:vAlign w:val="center"/>
              </w:tcPr>
            </w:tcPrChange>
          </w:tcPr>
          <w:p w:rsidR="009A5418" w:rsidRPr="007102DD" w:rsidRDefault="009A5418" w:rsidP="0098256F">
            <w:pPr>
              <w:keepNext/>
              <w:keepLines/>
              <w:spacing w:after="0"/>
              <w:rPr>
                <w:rFonts w:ascii="Arial" w:eastAsia="宋体" w:hAnsi="Arial"/>
                <w:sz w:val="18"/>
              </w:rPr>
            </w:pPr>
          </w:p>
        </w:tc>
        <w:tc>
          <w:tcPr>
            <w:tcW w:w="1854" w:type="pct"/>
            <w:gridSpan w:val="3"/>
            <w:shd w:val="clear" w:color="auto" w:fill="auto"/>
            <w:vAlign w:val="center"/>
            <w:tcPrChange w:id="222" w:author="Huawei" w:date="2019-04-30T09:54:00Z">
              <w:tcPr>
                <w:tcW w:w="1998" w:type="pct"/>
                <w:gridSpan w:val="3"/>
                <w:shd w:val="clear" w:color="auto" w:fill="auto"/>
                <w:vAlign w:val="center"/>
              </w:tcPr>
            </w:tcPrChange>
          </w:tcPr>
          <w:p w:rsidR="009A5418" w:rsidRPr="007102DD" w:rsidRDefault="009A5418" w:rsidP="0098256F">
            <w:pPr>
              <w:keepNext/>
              <w:keepLines/>
              <w:spacing w:after="0"/>
              <w:rPr>
                <w:rFonts w:ascii="Arial" w:eastAsia="宋体" w:hAnsi="Arial"/>
                <w:sz w:val="18"/>
              </w:rPr>
            </w:pPr>
            <w:r w:rsidRPr="007102DD">
              <w:rPr>
                <w:rFonts w:ascii="Arial" w:eastAsia="宋体" w:hAnsi="Arial"/>
                <w:sz w:val="18"/>
              </w:rPr>
              <w:t>Number of additional DMRS</w:t>
            </w:r>
          </w:p>
        </w:tc>
        <w:tc>
          <w:tcPr>
            <w:tcW w:w="616" w:type="pct"/>
            <w:shd w:val="clear" w:color="auto" w:fill="auto"/>
            <w:vAlign w:val="center"/>
            <w:tcPrChange w:id="223" w:author="Huawei" w:date="2019-04-30T09:54:00Z">
              <w:tcPr>
                <w:tcW w:w="664" w:type="pct"/>
                <w:shd w:val="clear" w:color="auto" w:fill="auto"/>
                <w:vAlign w:val="center"/>
              </w:tcPr>
            </w:tcPrChange>
          </w:tcPr>
          <w:p w:rsidR="009A5418" w:rsidRPr="007102DD" w:rsidRDefault="009A5418" w:rsidP="0098256F">
            <w:pPr>
              <w:keepNext/>
              <w:keepLines/>
              <w:spacing w:after="0"/>
              <w:jc w:val="center"/>
              <w:rPr>
                <w:rFonts w:ascii="Arial" w:eastAsia="宋体" w:hAnsi="Arial"/>
                <w:sz w:val="18"/>
              </w:rPr>
            </w:pPr>
          </w:p>
        </w:tc>
        <w:tc>
          <w:tcPr>
            <w:tcW w:w="1589" w:type="pct"/>
            <w:shd w:val="clear" w:color="auto" w:fill="auto"/>
            <w:vAlign w:val="center"/>
            <w:tcPrChange w:id="224" w:author="Huawei" w:date="2019-04-30T09:54:00Z">
              <w:tcPr>
                <w:tcW w:w="1324" w:type="pct"/>
                <w:shd w:val="clear" w:color="auto" w:fill="auto"/>
                <w:vAlign w:val="center"/>
              </w:tcPr>
            </w:tcPrChange>
          </w:tcPr>
          <w:p w:rsidR="009A5418" w:rsidRPr="007102DD" w:rsidRDefault="009A5418" w:rsidP="0098256F">
            <w:pPr>
              <w:keepNext/>
              <w:keepLines/>
              <w:spacing w:after="0"/>
              <w:jc w:val="center"/>
              <w:rPr>
                <w:rFonts w:ascii="Arial" w:eastAsia="宋体" w:hAnsi="Arial"/>
                <w:sz w:val="18"/>
                <w:lang w:eastAsia="zh-CN"/>
              </w:rPr>
            </w:pPr>
            <w:r w:rsidRPr="007102DD">
              <w:rPr>
                <w:rFonts w:ascii="Arial" w:eastAsia="宋体" w:hAnsi="Arial"/>
                <w:sz w:val="18"/>
                <w:lang w:eastAsia="zh-CN"/>
              </w:rPr>
              <w:t>1</w:t>
            </w:r>
          </w:p>
        </w:tc>
      </w:tr>
      <w:tr w:rsidR="009A5418" w:rsidRPr="007102DD" w:rsidTr="00E77717">
        <w:trPr>
          <w:jc w:val="center"/>
          <w:trPrChange w:id="225" w:author="Huawei" w:date="2019-04-30T09:54:00Z">
            <w:trPr>
              <w:jc w:val="center"/>
            </w:trPr>
          </w:trPrChange>
        </w:trPr>
        <w:tc>
          <w:tcPr>
            <w:tcW w:w="941" w:type="pct"/>
            <w:vMerge/>
            <w:shd w:val="clear" w:color="auto" w:fill="auto"/>
            <w:vAlign w:val="center"/>
            <w:tcPrChange w:id="226" w:author="Huawei" w:date="2019-04-30T09:54:00Z">
              <w:tcPr>
                <w:tcW w:w="1014" w:type="pct"/>
                <w:vMerge/>
                <w:shd w:val="clear" w:color="auto" w:fill="auto"/>
                <w:vAlign w:val="center"/>
              </w:tcPr>
            </w:tcPrChange>
          </w:tcPr>
          <w:p w:rsidR="009A5418" w:rsidRPr="007102DD" w:rsidRDefault="009A5418" w:rsidP="0098256F">
            <w:pPr>
              <w:keepNext/>
              <w:keepLines/>
              <w:spacing w:after="0"/>
              <w:rPr>
                <w:rFonts w:ascii="Arial" w:eastAsia="宋体" w:hAnsi="Arial"/>
                <w:sz w:val="18"/>
              </w:rPr>
            </w:pPr>
          </w:p>
        </w:tc>
        <w:tc>
          <w:tcPr>
            <w:tcW w:w="1854" w:type="pct"/>
            <w:gridSpan w:val="3"/>
            <w:shd w:val="clear" w:color="auto" w:fill="auto"/>
            <w:vAlign w:val="center"/>
            <w:tcPrChange w:id="227" w:author="Huawei" w:date="2019-04-30T09:54:00Z">
              <w:tcPr>
                <w:tcW w:w="1998" w:type="pct"/>
                <w:gridSpan w:val="3"/>
                <w:shd w:val="clear" w:color="auto" w:fill="auto"/>
                <w:vAlign w:val="center"/>
              </w:tcPr>
            </w:tcPrChange>
          </w:tcPr>
          <w:p w:rsidR="009A5418" w:rsidRPr="007102DD" w:rsidRDefault="009A5418" w:rsidP="0098256F">
            <w:pPr>
              <w:keepNext/>
              <w:keepLines/>
              <w:spacing w:after="0"/>
              <w:rPr>
                <w:rFonts w:ascii="Arial" w:eastAsia="宋体" w:hAnsi="Arial"/>
                <w:sz w:val="18"/>
              </w:rPr>
            </w:pPr>
            <w:r w:rsidRPr="007102DD">
              <w:rPr>
                <w:rFonts w:ascii="Arial" w:eastAsia="宋体" w:hAnsi="Arial" w:hint="eastAsia"/>
                <w:sz w:val="18"/>
                <w:lang w:eastAsia="zh-CN"/>
              </w:rPr>
              <w:t>DMRS ports indexes</w:t>
            </w:r>
          </w:p>
        </w:tc>
        <w:tc>
          <w:tcPr>
            <w:tcW w:w="616" w:type="pct"/>
            <w:shd w:val="clear" w:color="auto" w:fill="auto"/>
            <w:vAlign w:val="center"/>
            <w:tcPrChange w:id="228" w:author="Huawei" w:date="2019-04-30T09:54:00Z">
              <w:tcPr>
                <w:tcW w:w="664" w:type="pct"/>
                <w:shd w:val="clear" w:color="auto" w:fill="auto"/>
                <w:vAlign w:val="center"/>
              </w:tcPr>
            </w:tcPrChange>
          </w:tcPr>
          <w:p w:rsidR="009A5418" w:rsidRPr="007102DD" w:rsidRDefault="009A5418" w:rsidP="0098256F">
            <w:pPr>
              <w:keepNext/>
              <w:keepLines/>
              <w:spacing w:after="0"/>
              <w:jc w:val="center"/>
              <w:rPr>
                <w:rFonts w:ascii="Arial" w:eastAsia="宋体" w:hAnsi="Arial"/>
                <w:sz w:val="18"/>
              </w:rPr>
            </w:pPr>
          </w:p>
        </w:tc>
        <w:tc>
          <w:tcPr>
            <w:tcW w:w="1589" w:type="pct"/>
            <w:shd w:val="clear" w:color="auto" w:fill="auto"/>
            <w:vAlign w:val="center"/>
            <w:tcPrChange w:id="229" w:author="Huawei" w:date="2019-04-30T09:54:00Z">
              <w:tcPr>
                <w:tcW w:w="1324" w:type="pct"/>
                <w:shd w:val="clear" w:color="auto" w:fill="auto"/>
                <w:vAlign w:val="center"/>
              </w:tcPr>
            </w:tcPrChange>
          </w:tcPr>
          <w:p w:rsidR="009A5418" w:rsidRPr="007102DD" w:rsidRDefault="009A5418" w:rsidP="0098256F">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{1000} for Rank1</w:t>
            </w:r>
          </w:p>
          <w:p w:rsidR="009A5418" w:rsidRPr="007102DD" w:rsidRDefault="009A5418" w:rsidP="0098256F">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{1000,1001} for Rank2</w:t>
            </w:r>
          </w:p>
        </w:tc>
      </w:tr>
      <w:tr w:rsidR="009A5418" w:rsidRPr="007102DD" w:rsidTr="00E77717">
        <w:trPr>
          <w:jc w:val="center"/>
          <w:trPrChange w:id="230" w:author="Huawei" w:date="2019-04-30T09:54:00Z">
            <w:trPr>
              <w:jc w:val="center"/>
            </w:trPr>
          </w:trPrChange>
        </w:trPr>
        <w:tc>
          <w:tcPr>
            <w:tcW w:w="941" w:type="pct"/>
            <w:vMerge/>
            <w:shd w:val="clear" w:color="auto" w:fill="auto"/>
            <w:vAlign w:val="center"/>
            <w:tcPrChange w:id="231" w:author="Huawei" w:date="2019-04-30T09:54:00Z">
              <w:tcPr>
                <w:tcW w:w="1014" w:type="pct"/>
                <w:vMerge/>
                <w:shd w:val="clear" w:color="auto" w:fill="auto"/>
                <w:vAlign w:val="center"/>
              </w:tcPr>
            </w:tcPrChange>
          </w:tcPr>
          <w:p w:rsidR="009A5418" w:rsidRPr="007102DD" w:rsidRDefault="009A5418" w:rsidP="0098256F">
            <w:pPr>
              <w:keepNext/>
              <w:keepLines/>
              <w:spacing w:after="0"/>
              <w:rPr>
                <w:rFonts w:ascii="Arial" w:eastAsia="宋体" w:hAnsi="Arial"/>
                <w:sz w:val="18"/>
              </w:rPr>
            </w:pPr>
          </w:p>
        </w:tc>
        <w:tc>
          <w:tcPr>
            <w:tcW w:w="1854" w:type="pct"/>
            <w:gridSpan w:val="3"/>
            <w:shd w:val="clear" w:color="auto" w:fill="auto"/>
            <w:vAlign w:val="center"/>
            <w:tcPrChange w:id="232" w:author="Huawei" w:date="2019-04-30T09:54:00Z">
              <w:tcPr>
                <w:tcW w:w="1998" w:type="pct"/>
                <w:gridSpan w:val="3"/>
                <w:shd w:val="clear" w:color="auto" w:fill="auto"/>
                <w:vAlign w:val="center"/>
              </w:tcPr>
            </w:tcPrChange>
          </w:tcPr>
          <w:p w:rsidR="009A5418" w:rsidRPr="007102DD" w:rsidRDefault="0098256F" w:rsidP="0098256F">
            <w:pPr>
              <w:keepNext/>
              <w:keepLines/>
              <w:spacing w:after="0"/>
              <w:rPr>
                <w:rFonts w:ascii="Arial" w:eastAsia="宋体" w:hAnsi="Arial"/>
                <w:sz w:val="18"/>
              </w:rPr>
            </w:pPr>
            <w:ins w:id="233" w:author="Huawei" w:date="2019-04-30T09:20:00Z">
              <w:r>
                <w:rPr>
                  <w:rFonts w:ascii="Arial" w:eastAsia="宋体" w:hAnsi="Arial"/>
                  <w:sz w:val="18"/>
                </w:rPr>
                <w:t>M</w:t>
              </w:r>
              <w:r w:rsidRPr="00836FC4">
                <w:rPr>
                  <w:rFonts w:ascii="Arial" w:eastAsia="宋体" w:hAnsi="Arial"/>
                  <w:sz w:val="18"/>
                </w:rPr>
                <w:t>aximum number of OFDM symbols for DL front loaded DMRS</w:t>
              </w:r>
            </w:ins>
            <w:del w:id="234" w:author="Huawei" w:date="2019-04-30T09:20:00Z">
              <w:r w:rsidR="009A5418" w:rsidRPr="007102DD" w:rsidDel="0098256F">
                <w:rPr>
                  <w:rFonts w:ascii="Arial" w:eastAsia="宋体" w:hAnsi="Arial"/>
                  <w:sz w:val="18"/>
                </w:rPr>
                <w:delText>Length</w:delText>
              </w:r>
            </w:del>
          </w:p>
        </w:tc>
        <w:tc>
          <w:tcPr>
            <w:tcW w:w="616" w:type="pct"/>
            <w:shd w:val="clear" w:color="auto" w:fill="auto"/>
            <w:vAlign w:val="center"/>
            <w:tcPrChange w:id="235" w:author="Huawei" w:date="2019-04-30T09:54:00Z">
              <w:tcPr>
                <w:tcW w:w="664" w:type="pct"/>
                <w:shd w:val="clear" w:color="auto" w:fill="auto"/>
                <w:vAlign w:val="center"/>
              </w:tcPr>
            </w:tcPrChange>
          </w:tcPr>
          <w:p w:rsidR="009A5418" w:rsidRPr="007102DD" w:rsidRDefault="009A5418" w:rsidP="0098256F">
            <w:pPr>
              <w:keepNext/>
              <w:keepLines/>
              <w:spacing w:after="0"/>
              <w:jc w:val="center"/>
              <w:rPr>
                <w:rFonts w:ascii="Arial" w:eastAsia="宋体" w:hAnsi="Arial"/>
                <w:sz w:val="18"/>
              </w:rPr>
            </w:pPr>
          </w:p>
        </w:tc>
        <w:tc>
          <w:tcPr>
            <w:tcW w:w="1589" w:type="pct"/>
            <w:shd w:val="clear" w:color="auto" w:fill="auto"/>
            <w:vAlign w:val="center"/>
            <w:tcPrChange w:id="236" w:author="Huawei" w:date="2019-04-30T09:54:00Z">
              <w:tcPr>
                <w:tcW w:w="1324" w:type="pct"/>
                <w:shd w:val="clear" w:color="auto" w:fill="auto"/>
                <w:vAlign w:val="center"/>
              </w:tcPr>
            </w:tcPrChange>
          </w:tcPr>
          <w:p w:rsidR="009A5418" w:rsidRPr="007102DD" w:rsidRDefault="009A5418" w:rsidP="0098256F">
            <w:pPr>
              <w:keepNext/>
              <w:keepLines/>
              <w:spacing w:after="0"/>
              <w:jc w:val="center"/>
              <w:rPr>
                <w:rFonts w:ascii="Arial" w:eastAsia="宋体" w:hAnsi="Arial"/>
                <w:sz w:val="18"/>
                <w:lang w:eastAsia="zh-CN"/>
              </w:rPr>
            </w:pPr>
            <w:del w:id="237" w:author="Huawei" w:date="2019-04-30T09:20:00Z">
              <w:r w:rsidRPr="007102DD" w:rsidDel="0098256F">
                <w:rPr>
                  <w:rFonts w:ascii="Arial" w:eastAsia="宋体" w:hAnsi="Arial"/>
                  <w:sz w:val="18"/>
                  <w:lang w:eastAsia="zh-CN"/>
                </w:rPr>
                <w:delText>Single-symbol DM-RS</w:delText>
              </w:r>
            </w:del>
            <w:ins w:id="238" w:author="Huawei" w:date="2019-04-30T09:20:00Z">
              <w:r w:rsidR="0098256F">
                <w:rPr>
                  <w:rFonts w:ascii="Arial" w:eastAsia="宋体" w:hAnsi="Arial"/>
                  <w:sz w:val="18"/>
                  <w:lang w:eastAsia="zh-CN"/>
                </w:rPr>
                <w:t>1</w:t>
              </w:r>
            </w:ins>
          </w:p>
        </w:tc>
      </w:tr>
      <w:tr w:rsidR="009A5418" w:rsidRPr="007102DD" w:rsidTr="00E77717">
        <w:trPr>
          <w:jc w:val="center"/>
          <w:trPrChange w:id="239" w:author="Huawei" w:date="2019-04-30T09:54:00Z">
            <w:trPr>
              <w:jc w:val="center"/>
            </w:trPr>
          </w:trPrChange>
        </w:trPr>
        <w:tc>
          <w:tcPr>
            <w:tcW w:w="941" w:type="pct"/>
            <w:vMerge/>
            <w:shd w:val="clear" w:color="auto" w:fill="auto"/>
            <w:vAlign w:val="center"/>
            <w:tcPrChange w:id="240" w:author="Huawei" w:date="2019-04-30T09:54:00Z">
              <w:tcPr>
                <w:tcW w:w="1014" w:type="pct"/>
                <w:vMerge/>
                <w:shd w:val="clear" w:color="auto" w:fill="auto"/>
                <w:vAlign w:val="center"/>
              </w:tcPr>
            </w:tcPrChange>
          </w:tcPr>
          <w:p w:rsidR="009A5418" w:rsidRPr="007102DD" w:rsidRDefault="009A5418" w:rsidP="0098256F">
            <w:pPr>
              <w:keepNext/>
              <w:keepLines/>
              <w:spacing w:after="0"/>
              <w:rPr>
                <w:rFonts w:ascii="Arial" w:eastAsia="宋体" w:hAnsi="Arial"/>
                <w:sz w:val="18"/>
              </w:rPr>
            </w:pPr>
          </w:p>
        </w:tc>
        <w:tc>
          <w:tcPr>
            <w:tcW w:w="1854" w:type="pct"/>
            <w:gridSpan w:val="3"/>
            <w:shd w:val="clear" w:color="auto" w:fill="auto"/>
            <w:vAlign w:val="center"/>
            <w:tcPrChange w:id="241" w:author="Huawei" w:date="2019-04-30T09:54:00Z">
              <w:tcPr>
                <w:tcW w:w="1998" w:type="pct"/>
                <w:gridSpan w:val="3"/>
                <w:shd w:val="clear" w:color="auto" w:fill="auto"/>
                <w:vAlign w:val="center"/>
              </w:tcPr>
            </w:tcPrChange>
          </w:tcPr>
          <w:p w:rsidR="009A5418" w:rsidRPr="007102DD" w:rsidRDefault="009A5418" w:rsidP="0098256F">
            <w:pPr>
              <w:keepNext/>
              <w:keepLines/>
              <w:spacing w:after="0"/>
              <w:rPr>
                <w:rFonts w:ascii="Arial" w:eastAsia="宋体" w:hAnsi="Arial"/>
                <w:sz w:val="18"/>
              </w:rPr>
            </w:pPr>
            <w:r w:rsidRPr="007102DD">
              <w:rPr>
                <w:rFonts w:ascii="Arial" w:eastAsia="宋体" w:hAnsi="Arial"/>
                <w:sz w:val="18"/>
              </w:rPr>
              <w:t>Number of PDSCH DMRS CDM group(s) without data</w:t>
            </w:r>
          </w:p>
        </w:tc>
        <w:tc>
          <w:tcPr>
            <w:tcW w:w="616" w:type="pct"/>
            <w:shd w:val="clear" w:color="auto" w:fill="auto"/>
            <w:vAlign w:val="center"/>
            <w:tcPrChange w:id="242" w:author="Huawei" w:date="2019-04-30T09:54:00Z">
              <w:tcPr>
                <w:tcW w:w="664" w:type="pct"/>
                <w:shd w:val="clear" w:color="auto" w:fill="auto"/>
                <w:vAlign w:val="center"/>
              </w:tcPr>
            </w:tcPrChange>
          </w:tcPr>
          <w:p w:rsidR="009A5418" w:rsidRPr="007102DD" w:rsidRDefault="009A5418" w:rsidP="0098256F">
            <w:pPr>
              <w:keepNext/>
              <w:keepLines/>
              <w:spacing w:after="0"/>
              <w:jc w:val="center"/>
              <w:rPr>
                <w:rFonts w:ascii="Arial" w:eastAsia="宋体" w:hAnsi="Arial"/>
                <w:sz w:val="18"/>
              </w:rPr>
            </w:pPr>
          </w:p>
        </w:tc>
        <w:tc>
          <w:tcPr>
            <w:tcW w:w="1589" w:type="pct"/>
            <w:shd w:val="clear" w:color="auto" w:fill="auto"/>
            <w:vAlign w:val="center"/>
            <w:tcPrChange w:id="243" w:author="Huawei" w:date="2019-04-30T09:54:00Z">
              <w:tcPr>
                <w:tcW w:w="1324" w:type="pct"/>
                <w:shd w:val="clear" w:color="auto" w:fill="auto"/>
                <w:vAlign w:val="center"/>
              </w:tcPr>
            </w:tcPrChange>
          </w:tcPr>
          <w:p w:rsidR="009A5418" w:rsidRPr="007102DD" w:rsidRDefault="009A5418" w:rsidP="0098256F">
            <w:pPr>
              <w:keepNext/>
              <w:keepLines/>
              <w:spacing w:after="0"/>
              <w:jc w:val="center"/>
              <w:rPr>
                <w:rFonts w:ascii="Arial" w:eastAsia="宋体" w:hAnsi="Arial"/>
                <w:sz w:val="18"/>
                <w:lang w:eastAsia="zh-CN"/>
              </w:rPr>
            </w:pPr>
            <w:r w:rsidRPr="007102DD">
              <w:rPr>
                <w:rFonts w:ascii="Arial" w:eastAsia="宋体" w:hAnsi="Arial" w:hint="eastAsia"/>
                <w:sz w:val="18"/>
                <w:lang w:eastAsia="zh-CN"/>
              </w:rPr>
              <w:t>2</w:t>
            </w:r>
          </w:p>
        </w:tc>
      </w:tr>
      <w:tr w:rsidR="009A5418" w:rsidRPr="007102DD" w:rsidTr="00E77717">
        <w:trPr>
          <w:jc w:val="center"/>
          <w:trPrChange w:id="244" w:author="Huawei" w:date="2019-04-30T09:54:00Z">
            <w:trPr>
              <w:jc w:val="center"/>
            </w:trPr>
          </w:trPrChange>
        </w:trPr>
        <w:tc>
          <w:tcPr>
            <w:tcW w:w="941" w:type="pct"/>
            <w:vMerge w:val="restart"/>
            <w:shd w:val="clear" w:color="auto" w:fill="auto"/>
            <w:vAlign w:val="center"/>
            <w:tcPrChange w:id="245" w:author="Huawei" w:date="2019-04-30T09:54:00Z">
              <w:tcPr>
                <w:tcW w:w="1014" w:type="pct"/>
                <w:vMerge w:val="restart"/>
                <w:shd w:val="clear" w:color="auto" w:fill="auto"/>
                <w:vAlign w:val="center"/>
              </w:tcPr>
            </w:tcPrChange>
          </w:tcPr>
          <w:p w:rsidR="009A5418" w:rsidRPr="007102DD" w:rsidRDefault="009A5418" w:rsidP="0098256F">
            <w:pPr>
              <w:keepNext/>
              <w:keepLines/>
              <w:spacing w:after="0"/>
              <w:rPr>
                <w:rFonts w:ascii="Arial" w:eastAsia="宋体" w:hAnsi="Arial"/>
                <w:sz w:val="18"/>
              </w:rPr>
            </w:pPr>
            <w:r w:rsidRPr="007102DD">
              <w:rPr>
                <w:rFonts w:ascii="Arial" w:eastAsia="宋体" w:hAnsi="Arial"/>
                <w:sz w:val="18"/>
                <w:lang w:val="en-US"/>
              </w:rPr>
              <w:t>PTRS configuration</w:t>
            </w:r>
          </w:p>
        </w:tc>
        <w:tc>
          <w:tcPr>
            <w:tcW w:w="1854" w:type="pct"/>
            <w:gridSpan w:val="3"/>
            <w:shd w:val="clear" w:color="auto" w:fill="auto"/>
            <w:vAlign w:val="center"/>
            <w:tcPrChange w:id="246" w:author="Huawei" w:date="2019-04-30T09:54:00Z">
              <w:tcPr>
                <w:tcW w:w="1998" w:type="pct"/>
                <w:gridSpan w:val="3"/>
                <w:shd w:val="clear" w:color="auto" w:fill="auto"/>
                <w:vAlign w:val="center"/>
              </w:tcPr>
            </w:tcPrChange>
          </w:tcPr>
          <w:p w:rsidR="009A5418" w:rsidRPr="007102DD" w:rsidRDefault="009A5418" w:rsidP="0098256F">
            <w:pPr>
              <w:keepNext/>
              <w:keepLines/>
              <w:spacing w:after="0"/>
              <w:rPr>
                <w:rFonts w:ascii="Arial" w:eastAsia="宋体" w:hAnsi="Arial"/>
                <w:sz w:val="18"/>
              </w:rPr>
            </w:pPr>
            <w:r w:rsidRPr="007102DD">
              <w:rPr>
                <w:rFonts w:ascii="Arial" w:eastAsia="宋体" w:hAnsi="Arial"/>
                <w:sz w:val="18"/>
              </w:rPr>
              <w:t>Frequency density (</w:t>
            </w:r>
            <w:r w:rsidRPr="007102DD">
              <w:rPr>
                <w:rFonts w:ascii="Arial" w:eastAsia="宋体" w:hAnsi="Arial"/>
                <w:i/>
                <w:sz w:val="18"/>
              </w:rPr>
              <w:t>K</w:t>
            </w:r>
            <w:r w:rsidRPr="007102DD">
              <w:rPr>
                <w:rFonts w:ascii="Arial" w:eastAsia="宋体" w:hAnsi="Arial"/>
                <w:i/>
                <w:sz w:val="18"/>
                <w:vertAlign w:val="subscript"/>
              </w:rPr>
              <w:t>PT-RS</w:t>
            </w:r>
            <w:r w:rsidRPr="007102DD">
              <w:rPr>
                <w:rFonts w:ascii="Arial" w:eastAsia="宋体" w:hAnsi="Arial"/>
                <w:sz w:val="18"/>
              </w:rPr>
              <w:t>)</w:t>
            </w:r>
          </w:p>
        </w:tc>
        <w:tc>
          <w:tcPr>
            <w:tcW w:w="616" w:type="pct"/>
            <w:shd w:val="clear" w:color="auto" w:fill="auto"/>
            <w:vAlign w:val="center"/>
            <w:tcPrChange w:id="247" w:author="Huawei" w:date="2019-04-30T09:54:00Z">
              <w:tcPr>
                <w:tcW w:w="664" w:type="pct"/>
                <w:shd w:val="clear" w:color="auto" w:fill="auto"/>
                <w:vAlign w:val="center"/>
              </w:tcPr>
            </w:tcPrChange>
          </w:tcPr>
          <w:p w:rsidR="009A5418" w:rsidRPr="007102DD" w:rsidRDefault="009A5418" w:rsidP="0098256F">
            <w:pPr>
              <w:keepNext/>
              <w:keepLines/>
              <w:spacing w:after="0"/>
              <w:jc w:val="center"/>
              <w:rPr>
                <w:rFonts w:ascii="Arial" w:eastAsia="宋体" w:hAnsi="Arial"/>
                <w:sz w:val="18"/>
              </w:rPr>
            </w:pPr>
          </w:p>
        </w:tc>
        <w:tc>
          <w:tcPr>
            <w:tcW w:w="1589" w:type="pct"/>
            <w:shd w:val="clear" w:color="auto" w:fill="auto"/>
            <w:vAlign w:val="center"/>
            <w:tcPrChange w:id="248" w:author="Huawei" w:date="2019-04-30T09:54:00Z">
              <w:tcPr>
                <w:tcW w:w="1324" w:type="pct"/>
                <w:shd w:val="clear" w:color="auto" w:fill="auto"/>
                <w:vAlign w:val="center"/>
              </w:tcPr>
            </w:tcPrChange>
          </w:tcPr>
          <w:p w:rsidR="009A5418" w:rsidRPr="007102DD" w:rsidRDefault="009A5418" w:rsidP="0098256F">
            <w:pPr>
              <w:keepNext/>
              <w:keepLines/>
              <w:spacing w:after="0"/>
              <w:jc w:val="center"/>
              <w:rPr>
                <w:rFonts w:ascii="Arial" w:eastAsia="宋体" w:hAnsi="Arial"/>
                <w:sz w:val="18"/>
                <w:lang w:eastAsia="zh-CN"/>
              </w:rPr>
            </w:pPr>
            <w:r w:rsidRPr="007102DD">
              <w:rPr>
                <w:rFonts w:ascii="Arial" w:eastAsia="宋体" w:hAnsi="Arial" w:hint="eastAsia"/>
                <w:sz w:val="18"/>
                <w:lang w:eastAsia="zh-CN"/>
              </w:rPr>
              <w:t>2</w:t>
            </w:r>
          </w:p>
        </w:tc>
      </w:tr>
      <w:tr w:rsidR="009A5418" w:rsidRPr="007102DD" w:rsidTr="00E77717">
        <w:trPr>
          <w:jc w:val="center"/>
          <w:trPrChange w:id="249" w:author="Huawei" w:date="2019-04-30T09:54:00Z">
            <w:trPr>
              <w:jc w:val="center"/>
            </w:trPr>
          </w:trPrChange>
        </w:trPr>
        <w:tc>
          <w:tcPr>
            <w:tcW w:w="941" w:type="pct"/>
            <w:vMerge/>
            <w:shd w:val="clear" w:color="auto" w:fill="auto"/>
            <w:vAlign w:val="center"/>
            <w:tcPrChange w:id="250" w:author="Huawei" w:date="2019-04-30T09:54:00Z">
              <w:tcPr>
                <w:tcW w:w="1014" w:type="pct"/>
                <w:vMerge/>
                <w:shd w:val="clear" w:color="auto" w:fill="auto"/>
                <w:vAlign w:val="center"/>
              </w:tcPr>
            </w:tcPrChange>
          </w:tcPr>
          <w:p w:rsidR="009A5418" w:rsidRPr="007102DD" w:rsidRDefault="009A5418" w:rsidP="0098256F">
            <w:pPr>
              <w:keepNext/>
              <w:keepLines/>
              <w:spacing w:after="0"/>
              <w:rPr>
                <w:rFonts w:ascii="Arial" w:eastAsia="宋体" w:hAnsi="Arial"/>
                <w:sz w:val="18"/>
                <w:lang w:val="en-US"/>
              </w:rPr>
            </w:pPr>
          </w:p>
        </w:tc>
        <w:tc>
          <w:tcPr>
            <w:tcW w:w="1854" w:type="pct"/>
            <w:gridSpan w:val="3"/>
            <w:shd w:val="clear" w:color="auto" w:fill="auto"/>
            <w:vAlign w:val="center"/>
            <w:tcPrChange w:id="251" w:author="Huawei" w:date="2019-04-30T09:54:00Z">
              <w:tcPr>
                <w:tcW w:w="1998" w:type="pct"/>
                <w:gridSpan w:val="3"/>
                <w:shd w:val="clear" w:color="auto" w:fill="auto"/>
                <w:vAlign w:val="center"/>
              </w:tcPr>
            </w:tcPrChange>
          </w:tcPr>
          <w:p w:rsidR="009A5418" w:rsidRPr="007102DD" w:rsidRDefault="009A5418" w:rsidP="0098256F">
            <w:pPr>
              <w:keepNext/>
              <w:keepLines/>
              <w:spacing w:after="0"/>
              <w:rPr>
                <w:rFonts w:ascii="Arial" w:eastAsia="宋体" w:hAnsi="Arial"/>
                <w:sz w:val="18"/>
                <w:lang w:val="en-US"/>
              </w:rPr>
            </w:pPr>
            <w:r w:rsidRPr="007102DD">
              <w:rPr>
                <w:rFonts w:ascii="Arial" w:eastAsia="宋体" w:hAnsi="Arial"/>
                <w:sz w:val="18"/>
                <w:lang w:val="en-US"/>
              </w:rPr>
              <w:t xml:space="preserve">Time density </w:t>
            </w:r>
            <w:r w:rsidRPr="007102DD">
              <w:rPr>
                <w:rFonts w:ascii="Arial" w:eastAsia="宋体" w:hAnsi="Arial"/>
                <w:sz w:val="18"/>
              </w:rPr>
              <w:t>(</w:t>
            </w:r>
            <w:r w:rsidRPr="007102DD">
              <w:rPr>
                <w:rFonts w:ascii="Arial" w:eastAsia="宋体" w:hAnsi="Arial"/>
                <w:i/>
                <w:sz w:val="18"/>
              </w:rPr>
              <w:t>L</w:t>
            </w:r>
            <w:r w:rsidRPr="007102DD">
              <w:rPr>
                <w:rFonts w:ascii="Arial" w:eastAsia="宋体" w:hAnsi="Arial"/>
                <w:i/>
                <w:sz w:val="18"/>
                <w:vertAlign w:val="subscript"/>
              </w:rPr>
              <w:t>PT-RS</w:t>
            </w:r>
            <w:r w:rsidRPr="007102DD">
              <w:rPr>
                <w:rFonts w:ascii="Arial" w:eastAsia="宋体" w:hAnsi="Arial"/>
                <w:sz w:val="18"/>
              </w:rPr>
              <w:t>)</w:t>
            </w:r>
          </w:p>
        </w:tc>
        <w:tc>
          <w:tcPr>
            <w:tcW w:w="616" w:type="pct"/>
            <w:shd w:val="clear" w:color="auto" w:fill="auto"/>
            <w:vAlign w:val="center"/>
            <w:tcPrChange w:id="252" w:author="Huawei" w:date="2019-04-30T09:54:00Z">
              <w:tcPr>
                <w:tcW w:w="664" w:type="pct"/>
                <w:shd w:val="clear" w:color="auto" w:fill="auto"/>
                <w:vAlign w:val="center"/>
              </w:tcPr>
            </w:tcPrChange>
          </w:tcPr>
          <w:p w:rsidR="009A5418" w:rsidRPr="007102DD" w:rsidRDefault="009A5418" w:rsidP="0098256F">
            <w:pPr>
              <w:keepNext/>
              <w:keepLines/>
              <w:spacing w:after="0"/>
              <w:jc w:val="center"/>
              <w:rPr>
                <w:rFonts w:ascii="Arial" w:eastAsia="宋体" w:hAnsi="Arial"/>
                <w:sz w:val="18"/>
              </w:rPr>
            </w:pPr>
          </w:p>
        </w:tc>
        <w:tc>
          <w:tcPr>
            <w:tcW w:w="1589" w:type="pct"/>
            <w:shd w:val="clear" w:color="auto" w:fill="auto"/>
            <w:vAlign w:val="center"/>
            <w:tcPrChange w:id="253" w:author="Huawei" w:date="2019-04-30T09:54:00Z">
              <w:tcPr>
                <w:tcW w:w="1324" w:type="pct"/>
                <w:shd w:val="clear" w:color="auto" w:fill="auto"/>
                <w:vAlign w:val="center"/>
              </w:tcPr>
            </w:tcPrChange>
          </w:tcPr>
          <w:p w:rsidR="009A5418" w:rsidRPr="007102DD" w:rsidRDefault="009A5418" w:rsidP="0098256F">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r>
      <w:tr w:rsidR="009A5418" w:rsidRPr="007102DD" w:rsidTr="00E77717">
        <w:trPr>
          <w:jc w:val="center"/>
          <w:trPrChange w:id="254" w:author="Huawei" w:date="2019-04-30T09:54:00Z">
            <w:trPr>
              <w:jc w:val="center"/>
            </w:trPr>
          </w:trPrChange>
        </w:trPr>
        <w:tc>
          <w:tcPr>
            <w:tcW w:w="947" w:type="pct"/>
            <w:gridSpan w:val="2"/>
            <w:vMerge w:val="restart"/>
            <w:shd w:val="clear" w:color="auto" w:fill="auto"/>
            <w:vAlign w:val="center"/>
            <w:tcPrChange w:id="255" w:author="Huawei" w:date="2019-04-30T09:54:00Z">
              <w:tcPr>
                <w:tcW w:w="1021" w:type="pct"/>
                <w:gridSpan w:val="2"/>
                <w:vMerge w:val="restart"/>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r w:rsidRPr="007102DD">
              <w:rPr>
                <w:rFonts w:ascii="Arial" w:eastAsia="宋体" w:hAnsi="Arial"/>
                <w:sz w:val="18"/>
                <w:szCs w:val="18"/>
              </w:rPr>
              <w:t>CSI-RS for tracking</w:t>
            </w:r>
          </w:p>
        </w:tc>
        <w:tc>
          <w:tcPr>
            <w:tcW w:w="184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56" w:author="Huawei" w:date="2019-04-30T09:54: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r w:rsidRPr="007102DD">
              <w:rPr>
                <w:rFonts w:ascii="Arial" w:eastAsia="宋体" w:hAnsi="Arial"/>
                <w:sz w:val="18"/>
                <w:szCs w:val="18"/>
                <w:lang w:eastAsia="ja-JP"/>
              </w:rPr>
              <w:t>First subcarrier index in the PRB used for CSI-RS</w:t>
            </w:r>
            <w:r w:rsidRPr="007102DD" w:rsidDel="0032520A">
              <w:rPr>
                <w:rFonts w:ascii="Arial" w:eastAsia="宋体" w:hAnsi="Arial"/>
                <w:sz w:val="18"/>
                <w:szCs w:val="18"/>
              </w:rPr>
              <w:t xml:space="preserve"> </w:t>
            </w:r>
            <w:r w:rsidRPr="007102DD">
              <w:rPr>
                <w:rFonts w:ascii="Arial" w:eastAsia="宋体" w:hAnsi="Arial"/>
                <w:sz w:val="18"/>
                <w:szCs w:val="18"/>
              </w:rPr>
              <w:t>(</w:t>
            </w:r>
            <w:r w:rsidRPr="007102DD">
              <w:rPr>
                <w:rFonts w:ascii="Arial" w:eastAsia="宋体" w:hAnsi="Arial"/>
                <w:i/>
                <w:sz w:val="18"/>
                <w:szCs w:val="18"/>
              </w:rPr>
              <w:t>k</w:t>
            </w:r>
            <w:r w:rsidRPr="007102DD">
              <w:rPr>
                <w:rFonts w:ascii="Arial" w:eastAsia="宋体" w:hAnsi="Arial"/>
                <w:i/>
                <w:sz w:val="18"/>
                <w:szCs w:val="18"/>
                <w:vertAlign w:val="subscript"/>
              </w:rPr>
              <w:t>0</w:t>
            </w:r>
            <w:r w:rsidRPr="007102DD">
              <w:rPr>
                <w:rFonts w:ascii="Arial" w:eastAsia="宋体" w:hAnsi="Arial"/>
                <w:sz w:val="18"/>
                <w:szCs w:val="18"/>
              </w:rPr>
              <w:t>)</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257" w:author="Huawei" w:date="2019-04-30T09:54: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258" w:author="Huawei" w:date="2019-04-30T09:54: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lang w:eastAsia="zh-CN"/>
              </w:rPr>
            </w:pPr>
            <w:del w:id="259" w:author="After_RAN4#90bis" w:date="2019-04-22T20:14:00Z">
              <w:r w:rsidRPr="007102DD" w:rsidDel="00BE2C32">
                <w:rPr>
                  <w:rFonts w:ascii="Arial" w:eastAsia="宋体" w:hAnsi="Arial"/>
                  <w:sz w:val="18"/>
                  <w:szCs w:val="18"/>
                </w:rPr>
                <w:delText>[</w:delText>
              </w:r>
            </w:del>
            <w:r w:rsidRPr="007102DD">
              <w:rPr>
                <w:rFonts w:ascii="Arial" w:eastAsia="宋体" w:hAnsi="Arial"/>
                <w:sz w:val="18"/>
                <w:szCs w:val="18"/>
              </w:rPr>
              <w:t>0</w:t>
            </w:r>
            <w:del w:id="260" w:author="After_RAN4#90bis" w:date="2019-04-22T20:14:00Z">
              <w:r w:rsidRPr="007102DD" w:rsidDel="00BE2C32">
                <w:rPr>
                  <w:rFonts w:ascii="Arial" w:eastAsia="宋体" w:hAnsi="Arial"/>
                  <w:sz w:val="18"/>
                  <w:szCs w:val="18"/>
                </w:rPr>
                <w:delText>]</w:delText>
              </w:r>
            </w:del>
            <w:ins w:id="261" w:author="Huawei" w:date="2019-04-30T14:20:00Z">
              <w:r w:rsidR="00A8684C">
                <w:rPr>
                  <w:rFonts w:ascii="Arial" w:eastAsia="宋体" w:hAnsi="Arial"/>
                  <w:sz w:val="18"/>
                  <w:szCs w:val="18"/>
                </w:rPr>
                <w:t xml:space="preserve"> for CSI-RS resource 1,2,3,4</w:t>
              </w:r>
            </w:ins>
          </w:p>
        </w:tc>
      </w:tr>
      <w:tr w:rsidR="009A5418" w:rsidRPr="007102DD" w:rsidTr="00E77717">
        <w:trPr>
          <w:jc w:val="center"/>
          <w:trPrChange w:id="262" w:author="Huawei" w:date="2019-04-30T09:54:00Z">
            <w:trPr>
              <w:jc w:val="center"/>
            </w:trPr>
          </w:trPrChange>
        </w:trPr>
        <w:tc>
          <w:tcPr>
            <w:tcW w:w="947" w:type="pct"/>
            <w:gridSpan w:val="2"/>
            <w:vMerge/>
            <w:shd w:val="clear" w:color="auto" w:fill="auto"/>
            <w:vAlign w:val="center"/>
            <w:tcPrChange w:id="263" w:author="Huawei" w:date="2019-04-30T09:54:00Z">
              <w:tcPr>
                <w:tcW w:w="1021" w:type="pct"/>
                <w:gridSpan w:val="2"/>
                <w:vMerge/>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p>
        </w:tc>
        <w:tc>
          <w:tcPr>
            <w:tcW w:w="184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64" w:author="Huawei" w:date="2019-04-30T09:54: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r w:rsidRPr="007102DD">
              <w:rPr>
                <w:rFonts w:ascii="Arial" w:eastAsia="宋体" w:hAnsi="Arial"/>
                <w:sz w:val="18"/>
                <w:szCs w:val="18"/>
                <w:lang w:eastAsia="ja-JP"/>
              </w:rPr>
              <w:t>First OFDM symbol in the PRB used for CSI-RS (</w:t>
            </w:r>
            <w:r w:rsidRPr="007102DD">
              <w:rPr>
                <w:rFonts w:ascii="Arial" w:eastAsia="宋体" w:hAnsi="Arial"/>
                <w:i/>
                <w:sz w:val="18"/>
                <w:szCs w:val="18"/>
                <w:lang w:eastAsia="ja-JP"/>
              </w:rPr>
              <w:t>l</w:t>
            </w:r>
            <w:r w:rsidRPr="007102DD">
              <w:rPr>
                <w:rFonts w:ascii="Arial" w:eastAsia="宋体" w:hAnsi="Arial"/>
                <w:i/>
                <w:sz w:val="18"/>
                <w:szCs w:val="18"/>
                <w:vertAlign w:val="subscript"/>
                <w:lang w:eastAsia="ja-JP"/>
              </w:rPr>
              <w:t>0</w:t>
            </w:r>
            <w:r w:rsidRPr="007102DD">
              <w:rPr>
                <w:rFonts w:ascii="Arial" w:eastAsia="宋体" w:hAnsi="Arial"/>
                <w:sz w:val="18"/>
                <w:szCs w:val="18"/>
                <w:lang w:eastAsia="ja-JP"/>
              </w:rPr>
              <w:t>)</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265" w:author="Huawei" w:date="2019-04-30T09:54: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266" w:author="Huawei" w:date="2019-04-30T09:54: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Default="009A5418" w:rsidP="0098256F">
            <w:pPr>
              <w:keepNext/>
              <w:keepLines/>
              <w:spacing w:after="0"/>
              <w:jc w:val="center"/>
              <w:rPr>
                <w:ins w:id="267" w:author="Huawei" w:date="2019-04-30T14:17:00Z"/>
                <w:rFonts w:ascii="Arial" w:eastAsia="宋体" w:hAnsi="Arial"/>
                <w:sz w:val="18"/>
                <w:szCs w:val="18"/>
              </w:rPr>
            </w:pPr>
            <w:del w:id="268" w:author="After_RAN4#90bis" w:date="2019-04-22T20:15:00Z">
              <w:r w:rsidRPr="007102DD" w:rsidDel="00BE2C32">
                <w:rPr>
                  <w:rFonts w:ascii="Arial" w:eastAsia="宋体" w:hAnsi="Arial"/>
                  <w:sz w:val="18"/>
                  <w:szCs w:val="18"/>
                </w:rPr>
                <w:delText>[</w:delText>
              </w:r>
            </w:del>
            <w:r w:rsidRPr="007102DD">
              <w:rPr>
                <w:rFonts w:ascii="Arial" w:eastAsia="宋体" w:hAnsi="Arial"/>
                <w:sz w:val="18"/>
                <w:szCs w:val="18"/>
              </w:rPr>
              <w:t>4</w:t>
            </w:r>
            <w:del w:id="269" w:author="After_RAN4#90bis" w:date="2019-04-22T20:14:00Z">
              <w:r w:rsidRPr="007102DD" w:rsidDel="00BE2C32">
                <w:rPr>
                  <w:rFonts w:ascii="Arial" w:eastAsia="宋体" w:hAnsi="Arial"/>
                  <w:sz w:val="18"/>
                  <w:szCs w:val="18"/>
                </w:rPr>
                <w:delText>]</w:delText>
              </w:r>
            </w:del>
            <w:ins w:id="270" w:author="Huawei" w:date="2019-04-30T14:16:00Z">
              <w:r w:rsidR="00BC296F">
                <w:rPr>
                  <w:rFonts w:ascii="Arial" w:eastAsia="宋体" w:hAnsi="Arial"/>
                  <w:sz w:val="18"/>
                  <w:szCs w:val="18"/>
                </w:rPr>
                <w:t xml:space="preserve"> for CSI-RS resource 1 and 3</w:t>
              </w:r>
            </w:ins>
          </w:p>
          <w:p w:rsidR="00BC296F" w:rsidRPr="007102DD" w:rsidRDefault="00BC296F" w:rsidP="0098256F">
            <w:pPr>
              <w:keepNext/>
              <w:keepLines/>
              <w:spacing w:after="0"/>
              <w:jc w:val="center"/>
              <w:rPr>
                <w:rFonts w:ascii="Arial" w:eastAsia="宋体" w:hAnsi="Arial"/>
                <w:sz w:val="18"/>
                <w:szCs w:val="18"/>
                <w:lang w:eastAsia="zh-CN"/>
              </w:rPr>
            </w:pPr>
            <w:ins w:id="271" w:author="Huawei" w:date="2019-04-30T14:17:00Z">
              <w:r>
                <w:rPr>
                  <w:rFonts w:ascii="Arial" w:eastAsia="宋体" w:hAnsi="Arial"/>
                  <w:sz w:val="18"/>
                  <w:szCs w:val="18"/>
                </w:rPr>
                <w:t>8 for CSI-RS resource 2 and 4</w:t>
              </w:r>
            </w:ins>
          </w:p>
        </w:tc>
      </w:tr>
      <w:tr w:rsidR="009A5418" w:rsidRPr="007102DD" w:rsidTr="00E77717">
        <w:trPr>
          <w:jc w:val="center"/>
          <w:trPrChange w:id="272" w:author="Huawei" w:date="2019-04-30T09:54:00Z">
            <w:trPr>
              <w:jc w:val="center"/>
            </w:trPr>
          </w:trPrChange>
        </w:trPr>
        <w:tc>
          <w:tcPr>
            <w:tcW w:w="947" w:type="pct"/>
            <w:gridSpan w:val="2"/>
            <w:vMerge/>
            <w:shd w:val="clear" w:color="auto" w:fill="auto"/>
            <w:vAlign w:val="center"/>
            <w:tcPrChange w:id="273" w:author="Huawei" w:date="2019-04-30T09:54:00Z">
              <w:tcPr>
                <w:tcW w:w="1021" w:type="pct"/>
                <w:gridSpan w:val="2"/>
                <w:vMerge/>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p>
        </w:tc>
        <w:tc>
          <w:tcPr>
            <w:tcW w:w="184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74" w:author="Huawei" w:date="2019-04-30T09:54: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r w:rsidRPr="007102DD">
              <w:rPr>
                <w:rFonts w:ascii="Arial" w:eastAsia="宋体" w:hAnsi="Arial"/>
                <w:sz w:val="18"/>
                <w:szCs w:val="18"/>
              </w:rPr>
              <w:t>Number of CSI-RS ports (</w:t>
            </w:r>
            <w:r w:rsidRPr="007102DD">
              <w:rPr>
                <w:rFonts w:ascii="Arial" w:eastAsia="宋体" w:hAnsi="Arial"/>
                <w:i/>
                <w:sz w:val="18"/>
                <w:szCs w:val="18"/>
              </w:rPr>
              <w:t>X</w:t>
            </w:r>
            <w:r w:rsidRPr="007102DD">
              <w:rPr>
                <w:rFonts w:ascii="Arial" w:eastAsia="宋体" w:hAnsi="Arial"/>
                <w:sz w:val="18"/>
                <w:szCs w:val="18"/>
              </w:rPr>
              <w:t>)</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275" w:author="Huawei" w:date="2019-04-30T09:54: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276" w:author="Huawei" w:date="2019-04-30T09:54: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rPr>
            </w:pPr>
            <w:r w:rsidRPr="007102DD">
              <w:rPr>
                <w:rFonts w:ascii="Arial" w:eastAsia="宋体" w:hAnsi="Arial"/>
                <w:sz w:val="18"/>
                <w:szCs w:val="18"/>
              </w:rPr>
              <w:t>1</w:t>
            </w:r>
            <w:ins w:id="277" w:author="Huawei" w:date="2019-04-30T14:20:00Z">
              <w:r w:rsidR="00A8684C">
                <w:rPr>
                  <w:rFonts w:ascii="Arial" w:eastAsia="宋体" w:hAnsi="Arial"/>
                  <w:sz w:val="18"/>
                  <w:szCs w:val="18"/>
                </w:rPr>
                <w:t xml:space="preserve"> </w:t>
              </w:r>
            </w:ins>
            <w:ins w:id="278" w:author="Huawei" w:date="2019-04-30T14:21:00Z">
              <w:r w:rsidR="00A8684C">
                <w:rPr>
                  <w:rFonts w:ascii="Arial" w:eastAsia="宋体" w:hAnsi="Arial"/>
                  <w:sz w:val="18"/>
                  <w:szCs w:val="18"/>
                </w:rPr>
                <w:t>f</w:t>
              </w:r>
            </w:ins>
            <w:ins w:id="279" w:author="Huawei" w:date="2019-04-30T14:20:00Z">
              <w:r w:rsidR="00A8684C">
                <w:rPr>
                  <w:rFonts w:ascii="Arial" w:eastAsia="宋体" w:hAnsi="Arial"/>
                  <w:sz w:val="18"/>
                  <w:szCs w:val="18"/>
                </w:rPr>
                <w:t>or CSI-RS resource 1,2,3,4</w:t>
              </w:r>
            </w:ins>
          </w:p>
        </w:tc>
      </w:tr>
      <w:tr w:rsidR="009A5418" w:rsidRPr="007102DD" w:rsidTr="00E77717">
        <w:trPr>
          <w:jc w:val="center"/>
          <w:trPrChange w:id="280" w:author="Huawei" w:date="2019-04-30T09:54:00Z">
            <w:trPr>
              <w:jc w:val="center"/>
            </w:trPr>
          </w:trPrChange>
        </w:trPr>
        <w:tc>
          <w:tcPr>
            <w:tcW w:w="947" w:type="pct"/>
            <w:gridSpan w:val="2"/>
            <w:vMerge/>
            <w:shd w:val="clear" w:color="auto" w:fill="auto"/>
            <w:vAlign w:val="center"/>
            <w:tcPrChange w:id="281" w:author="Huawei" w:date="2019-04-30T09:54:00Z">
              <w:tcPr>
                <w:tcW w:w="1021" w:type="pct"/>
                <w:gridSpan w:val="2"/>
                <w:vMerge/>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p>
        </w:tc>
        <w:tc>
          <w:tcPr>
            <w:tcW w:w="184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82" w:author="Huawei" w:date="2019-04-30T09:54: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r w:rsidRPr="007102DD">
              <w:rPr>
                <w:rFonts w:ascii="Arial" w:eastAsia="宋体" w:hAnsi="Arial"/>
                <w:sz w:val="18"/>
                <w:szCs w:val="18"/>
              </w:rPr>
              <w:t>CDM Type</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283" w:author="Huawei" w:date="2019-04-30T09:54: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284" w:author="Huawei" w:date="2019-04-30T09:54: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A8684C" w:rsidP="0098256F">
            <w:pPr>
              <w:keepNext/>
              <w:keepLines/>
              <w:spacing w:after="0"/>
              <w:jc w:val="center"/>
              <w:rPr>
                <w:rFonts w:ascii="Arial" w:eastAsia="宋体" w:hAnsi="Arial"/>
                <w:sz w:val="18"/>
                <w:szCs w:val="18"/>
              </w:rPr>
            </w:pPr>
            <w:ins w:id="285" w:author="Huawei" w:date="2019-04-30T14:20:00Z">
              <w:r>
                <w:rPr>
                  <w:rFonts w:ascii="Arial" w:eastAsia="宋体" w:hAnsi="Arial"/>
                  <w:sz w:val="18"/>
                  <w:szCs w:val="18"/>
                </w:rPr>
                <w:t>‘</w:t>
              </w:r>
            </w:ins>
            <w:r w:rsidR="009A5418" w:rsidRPr="007102DD">
              <w:rPr>
                <w:rFonts w:ascii="Arial" w:eastAsia="宋体" w:hAnsi="Arial"/>
                <w:sz w:val="18"/>
                <w:szCs w:val="18"/>
              </w:rPr>
              <w:t>No CDM</w:t>
            </w:r>
            <w:ins w:id="286" w:author="Huawei" w:date="2019-04-30T14:20:00Z">
              <w:r>
                <w:rPr>
                  <w:rFonts w:ascii="Arial" w:eastAsia="宋体" w:hAnsi="Arial"/>
                  <w:sz w:val="18"/>
                  <w:szCs w:val="18"/>
                </w:rPr>
                <w:t xml:space="preserve">’ </w:t>
              </w:r>
            </w:ins>
            <w:ins w:id="287" w:author="Huawei" w:date="2019-04-30T14:21:00Z">
              <w:r>
                <w:rPr>
                  <w:rFonts w:ascii="Arial" w:eastAsia="宋体" w:hAnsi="Arial"/>
                  <w:sz w:val="18"/>
                  <w:szCs w:val="18"/>
                </w:rPr>
                <w:t>f</w:t>
              </w:r>
            </w:ins>
            <w:ins w:id="288" w:author="Huawei" w:date="2019-04-30T14:20:00Z">
              <w:r>
                <w:rPr>
                  <w:rFonts w:ascii="Arial" w:eastAsia="宋体" w:hAnsi="Arial"/>
                  <w:sz w:val="18"/>
                  <w:szCs w:val="18"/>
                </w:rPr>
                <w:t>or CSI-RS resource 1,2,3,4</w:t>
              </w:r>
            </w:ins>
          </w:p>
        </w:tc>
      </w:tr>
      <w:tr w:rsidR="009A5418" w:rsidRPr="007102DD" w:rsidTr="00E77717">
        <w:trPr>
          <w:jc w:val="center"/>
          <w:trPrChange w:id="289" w:author="Huawei" w:date="2019-04-30T09:54:00Z">
            <w:trPr>
              <w:jc w:val="center"/>
            </w:trPr>
          </w:trPrChange>
        </w:trPr>
        <w:tc>
          <w:tcPr>
            <w:tcW w:w="947" w:type="pct"/>
            <w:gridSpan w:val="2"/>
            <w:vMerge/>
            <w:shd w:val="clear" w:color="auto" w:fill="auto"/>
            <w:vAlign w:val="center"/>
            <w:tcPrChange w:id="290" w:author="Huawei" w:date="2019-04-30T09:54:00Z">
              <w:tcPr>
                <w:tcW w:w="1021" w:type="pct"/>
                <w:gridSpan w:val="2"/>
                <w:vMerge/>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p>
        </w:tc>
        <w:tc>
          <w:tcPr>
            <w:tcW w:w="184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91" w:author="Huawei" w:date="2019-04-30T09:54: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r w:rsidRPr="007102DD">
              <w:rPr>
                <w:rFonts w:ascii="Arial" w:eastAsia="宋体" w:hAnsi="Arial"/>
                <w:sz w:val="18"/>
                <w:szCs w:val="18"/>
              </w:rPr>
              <w:t>Density (</w:t>
            </w:r>
            <w:r w:rsidRPr="007102DD">
              <w:rPr>
                <w:rFonts w:ascii="Arial" w:eastAsia="宋体" w:hAnsi="Arial" w:cs="Arial"/>
                <w:i/>
                <w:sz w:val="18"/>
                <w:szCs w:val="18"/>
              </w:rPr>
              <w:t>ρ</w:t>
            </w:r>
            <w:r w:rsidRPr="007102DD">
              <w:rPr>
                <w:rFonts w:ascii="Arial" w:eastAsia="宋体" w:hAnsi="Arial"/>
                <w:sz w:val="18"/>
                <w:szCs w:val="18"/>
              </w:rPr>
              <w:t>)</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292" w:author="Huawei" w:date="2019-04-30T09:54: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293" w:author="Huawei" w:date="2019-04-30T09:54: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rPr>
            </w:pPr>
            <w:r w:rsidRPr="007102DD">
              <w:rPr>
                <w:rFonts w:ascii="Arial" w:eastAsia="宋体" w:hAnsi="Arial"/>
                <w:sz w:val="18"/>
                <w:szCs w:val="18"/>
              </w:rPr>
              <w:t>3</w:t>
            </w:r>
            <w:ins w:id="294" w:author="Huawei" w:date="2019-04-30T14:20:00Z">
              <w:r w:rsidR="00A8684C">
                <w:rPr>
                  <w:rFonts w:ascii="Arial" w:eastAsia="宋体" w:hAnsi="Arial"/>
                  <w:sz w:val="18"/>
                  <w:szCs w:val="18"/>
                </w:rPr>
                <w:t xml:space="preserve"> </w:t>
              </w:r>
            </w:ins>
            <w:ins w:id="295" w:author="Huawei" w:date="2019-04-30T14:21:00Z">
              <w:r w:rsidR="00A8684C">
                <w:rPr>
                  <w:rFonts w:ascii="Arial" w:eastAsia="宋体" w:hAnsi="Arial"/>
                  <w:sz w:val="18"/>
                  <w:szCs w:val="18"/>
                </w:rPr>
                <w:t>f</w:t>
              </w:r>
            </w:ins>
            <w:ins w:id="296" w:author="Huawei" w:date="2019-04-30T14:20:00Z">
              <w:r w:rsidR="00A8684C">
                <w:rPr>
                  <w:rFonts w:ascii="Arial" w:eastAsia="宋体" w:hAnsi="Arial"/>
                  <w:sz w:val="18"/>
                  <w:szCs w:val="18"/>
                </w:rPr>
                <w:t>or CSI-RS resource 1,2,3,4</w:t>
              </w:r>
            </w:ins>
          </w:p>
        </w:tc>
      </w:tr>
      <w:tr w:rsidR="009A5418" w:rsidRPr="007102DD" w:rsidTr="00E77717">
        <w:trPr>
          <w:jc w:val="center"/>
          <w:trPrChange w:id="297" w:author="Huawei" w:date="2019-04-30T09:54:00Z">
            <w:trPr>
              <w:jc w:val="center"/>
            </w:trPr>
          </w:trPrChange>
        </w:trPr>
        <w:tc>
          <w:tcPr>
            <w:tcW w:w="947" w:type="pct"/>
            <w:gridSpan w:val="2"/>
            <w:vMerge/>
            <w:shd w:val="clear" w:color="auto" w:fill="auto"/>
            <w:vAlign w:val="center"/>
            <w:tcPrChange w:id="298" w:author="Huawei" w:date="2019-04-30T09:54:00Z">
              <w:tcPr>
                <w:tcW w:w="1021" w:type="pct"/>
                <w:gridSpan w:val="2"/>
                <w:vMerge/>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p>
        </w:tc>
        <w:tc>
          <w:tcPr>
            <w:tcW w:w="184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99" w:author="Huawei" w:date="2019-04-30T09:54: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r w:rsidRPr="007102DD">
              <w:rPr>
                <w:rFonts w:ascii="Arial" w:eastAsia="宋体" w:hAnsi="Arial"/>
                <w:sz w:val="18"/>
                <w:szCs w:val="18"/>
              </w:rPr>
              <w:t>CSI-RS periodicity</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300" w:author="Huawei" w:date="2019-04-30T09:54: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lang w:eastAsia="zh-CN"/>
              </w:rPr>
            </w:pPr>
            <w:r w:rsidRPr="007102DD">
              <w:rPr>
                <w:rFonts w:ascii="Arial" w:eastAsia="宋体" w:hAnsi="Arial"/>
                <w:sz w:val="18"/>
                <w:szCs w:val="18"/>
                <w:lang w:eastAsia="zh-CN"/>
              </w:rPr>
              <w:t>slot</w:t>
            </w: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301" w:author="Huawei" w:date="2019-04-30T09:54: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lang w:eastAsia="zh-CN"/>
              </w:rPr>
            </w:pPr>
            <w:r w:rsidRPr="007102DD">
              <w:rPr>
                <w:rFonts w:ascii="Arial" w:eastAsia="宋体" w:hAnsi="Arial"/>
                <w:sz w:val="18"/>
                <w:szCs w:val="18"/>
                <w:lang w:eastAsia="zh-CN"/>
              </w:rPr>
              <w:t>120kHz SCS: 160</w:t>
            </w:r>
            <w:ins w:id="302" w:author="Huawei" w:date="2019-04-30T14:21:00Z">
              <w:r w:rsidR="00A8684C">
                <w:rPr>
                  <w:rFonts w:ascii="Arial" w:eastAsia="宋体" w:hAnsi="Arial"/>
                  <w:sz w:val="18"/>
                  <w:szCs w:val="18"/>
                </w:rPr>
                <w:t xml:space="preserve"> for CSI-RS resource 1,2,3,4</w:t>
              </w:r>
            </w:ins>
          </w:p>
        </w:tc>
      </w:tr>
      <w:tr w:rsidR="009A5418" w:rsidRPr="007102DD" w:rsidTr="00E77717">
        <w:trPr>
          <w:jc w:val="center"/>
          <w:trPrChange w:id="303" w:author="Huawei" w:date="2019-04-30T09:54:00Z">
            <w:trPr>
              <w:jc w:val="center"/>
            </w:trPr>
          </w:trPrChange>
        </w:trPr>
        <w:tc>
          <w:tcPr>
            <w:tcW w:w="947" w:type="pct"/>
            <w:gridSpan w:val="2"/>
            <w:vMerge/>
            <w:shd w:val="clear" w:color="auto" w:fill="auto"/>
            <w:vAlign w:val="center"/>
            <w:tcPrChange w:id="304" w:author="Huawei" w:date="2019-04-30T09:54:00Z">
              <w:tcPr>
                <w:tcW w:w="1021" w:type="pct"/>
                <w:gridSpan w:val="2"/>
                <w:vMerge/>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p>
        </w:tc>
        <w:tc>
          <w:tcPr>
            <w:tcW w:w="184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05" w:author="Huawei" w:date="2019-04-30T09:54: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r w:rsidRPr="007102DD">
              <w:rPr>
                <w:rFonts w:ascii="Arial" w:eastAsia="宋体" w:hAnsi="Arial"/>
                <w:sz w:val="18"/>
                <w:szCs w:val="18"/>
              </w:rPr>
              <w:t>CSI-RS offset</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306" w:author="Huawei" w:date="2019-04-30T09:54: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lang w:eastAsia="zh-CN"/>
              </w:rPr>
            </w:pPr>
            <w:r w:rsidRPr="007102DD">
              <w:rPr>
                <w:rFonts w:ascii="Arial" w:eastAsia="宋体" w:hAnsi="Arial"/>
                <w:sz w:val="18"/>
                <w:szCs w:val="18"/>
                <w:lang w:eastAsia="zh-CN"/>
              </w:rPr>
              <w:t>slot</w:t>
            </w: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307" w:author="Huawei" w:date="2019-04-30T09:54: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rPr>
            </w:pPr>
            <w:r w:rsidRPr="007102DD">
              <w:rPr>
                <w:rFonts w:ascii="Arial" w:eastAsia="宋体" w:hAnsi="Arial"/>
                <w:sz w:val="18"/>
                <w:szCs w:val="18"/>
                <w:lang w:eastAsia="zh-CN"/>
              </w:rPr>
              <w:t xml:space="preserve">      120</w:t>
            </w:r>
            <w:r w:rsidRPr="007102DD">
              <w:rPr>
                <w:rFonts w:ascii="Arial" w:eastAsia="宋体" w:hAnsi="Arial"/>
                <w:sz w:val="18"/>
                <w:szCs w:val="18"/>
              </w:rPr>
              <w:t xml:space="preserve"> kHz SCS:</w:t>
            </w:r>
          </w:p>
          <w:p w:rsidR="009A5418" w:rsidRPr="007102DD" w:rsidRDefault="009A5418" w:rsidP="0098256F">
            <w:pPr>
              <w:keepNext/>
              <w:keepLines/>
              <w:spacing w:after="0"/>
              <w:jc w:val="center"/>
              <w:rPr>
                <w:rFonts w:ascii="Arial" w:eastAsia="宋体" w:hAnsi="Arial"/>
                <w:sz w:val="18"/>
                <w:szCs w:val="18"/>
              </w:rPr>
            </w:pPr>
            <w:r w:rsidRPr="007102DD">
              <w:rPr>
                <w:rFonts w:ascii="Arial" w:eastAsia="宋体" w:hAnsi="Arial"/>
                <w:sz w:val="18"/>
                <w:szCs w:val="18"/>
                <w:lang w:eastAsia="zh-CN"/>
              </w:rPr>
              <w:t>8</w:t>
            </w:r>
            <w:r w:rsidRPr="007102DD">
              <w:rPr>
                <w:rFonts w:ascii="Arial" w:eastAsia="宋体" w:hAnsi="Arial"/>
                <w:sz w:val="18"/>
                <w:szCs w:val="18"/>
              </w:rPr>
              <w:t>0 for CSI-RS resource 1 and 2</w:t>
            </w:r>
          </w:p>
          <w:p w:rsidR="009A5418" w:rsidRPr="007102DD" w:rsidRDefault="009A5418" w:rsidP="0098256F">
            <w:pPr>
              <w:keepNext/>
              <w:keepLines/>
              <w:spacing w:after="0"/>
              <w:jc w:val="center"/>
              <w:rPr>
                <w:rFonts w:ascii="Arial" w:eastAsia="宋体" w:hAnsi="Arial"/>
                <w:sz w:val="18"/>
                <w:szCs w:val="18"/>
              </w:rPr>
            </w:pPr>
            <w:r w:rsidRPr="007102DD">
              <w:rPr>
                <w:rFonts w:ascii="Arial" w:eastAsia="宋体" w:hAnsi="Arial"/>
                <w:sz w:val="18"/>
                <w:szCs w:val="18"/>
                <w:lang w:eastAsia="zh-CN"/>
              </w:rPr>
              <w:t>8</w:t>
            </w:r>
            <w:r w:rsidRPr="007102DD">
              <w:rPr>
                <w:rFonts w:ascii="Arial" w:eastAsia="宋体" w:hAnsi="Arial"/>
                <w:sz w:val="18"/>
                <w:szCs w:val="18"/>
              </w:rPr>
              <w:t>1 for CSI-RS resource 3 and 4</w:t>
            </w:r>
          </w:p>
        </w:tc>
      </w:tr>
      <w:tr w:rsidR="009A5418" w:rsidRPr="007102DD" w:rsidTr="00E77717">
        <w:trPr>
          <w:jc w:val="center"/>
          <w:trPrChange w:id="308" w:author="Huawei" w:date="2019-04-30T09:54:00Z">
            <w:trPr>
              <w:jc w:val="center"/>
            </w:trPr>
          </w:trPrChange>
        </w:trPr>
        <w:tc>
          <w:tcPr>
            <w:tcW w:w="947" w:type="pct"/>
            <w:gridSpan w:val="2"/>
            <w:vMerge/>
            <w:shd w:val="clear" w:color="auto" w:fill="auto"/>
            <w:vAlign w:val="center"/>
            <w:tcPrChange w:id="309" w:author="Huawei" w:date="2019-04-30T09:54:00Z">
              <w:tcPr>
                <w:tcW w:w="1021" w:type="pct"/>
                <w:gridSpan w:val="2"/>
                <w:vMerge/>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p>
        </w:tc>
        <w:tc>
          <w:tcPr>
            <w:tcW w:w="184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10" w:author="Huawei" w:date="2019-04-30T09:54: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r w:rsidRPr="007102DD">
              <w:rPr>
                <w:rFonts w:ascii="Arial" w:eastAsia="宋体" w:hAnsi="Arial"/>
                <w:sz w:val="18"/>
                <w:szCs w:val="18"/>
              </w:rPr>
              <w:t>Frequency Occupation</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311" w:author="Huawei" w:date="2019-04-30T09:54: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lang w:eastAsia="zh-CN"/>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312" w:author="Huawei" w:date="2019-04-30T09:54: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rPr>
            </w:pPr>
            <w:r w:rsidRPr="007102DD">
              <w:rPr>
                <w:rFonts w:ascii="Arial" w:eastAsia="宋体" w:hAnsi="Arial"/>
                <w:sz w:val="18"/>
                <w:szCs w:val="18"/>
              </w:rPr>
              <w:t>Start PRB 0</w:t>
            </w:r>
          </w:p>
          <w:p w:rsidR="009A5418" w:rsidRPr="007102DD" w:rsidRDefault="009A5418" w:rsidP="0098256F">
            <w:pPr>
              <w:keepNext/>
              <w:keepLines/>
              <w:spacing w:after="0"/>
              <w:jc w:val="center"/>
              <w:rPr>
                <w:rFonts w:ascii="Arial" w:eastAsia="宋体" w:hAnsi="Arial"/>
                <w:sz w:val="18"/>
                <w:szCs w:val="18"/>
                <w:lang w:eastAsia="zh-CN"/>
              </w:rPr>
            </w:pPr>
            <w:r w:rsidRPr="007102DD">
              <w:rPr>
                <w:rFonts w:ascii="Arial" w:eastAsia="宋体" w:hAnsi="Arial"/>
                <w:sz w:val="18"/>
                <w:szCs w:val="18"/>
              </w:rPr>
              <w:t>Number of PRB = BWP size</w:t>
            </w:r>
          </w:p>
        </w:tc>
      </w:tr>
      <w:tr w:rsidR="009A5418" w:rsidRPr="007102DD" w:rsidTr="00E77717">
        <w:trPr>
          <w:jc w:val="center"/>
          <w:trPrChange w:id="313" w:author="Huawei" w:date="2019-04-30T09:54:00Z">
            <w:trPr>
              <w:jc w:val="center"/>
            </w:trPr>
          </w:trPrChange>
        </w:trPr>
        <w:tc>
          <w:tcPr>
            <w:tcW w:w="947" w:type="pct"/>
            <w:gridSpan w:val="2"/>
            <w:vMerge/>
            <w:shd w:val="clear" w:color="auto" w:fill="auto"/>
            <w:vAlign w:val="center"/>
            <w:tcPrChange w:id="314" w:author="Huawei" w:date="2019-04-30T09:54:00Z">
              <w:tcPr>
                <w:tcW w:w="1021" w:type="pct"/>
                <w:gridSpan w:val="2"/>
                <w:vMerge/>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p>
        </w:tc>
        <w:tc>
          <w:tcPr>
            <w:tcW w:w="184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15" w:author="Huawei" w:date="2019-04-30T09:54: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r w:rsidRPr="007102DD">
              <w:rPr>
                <w:rFonts w:ascii="Arial" w:eastAsia="宋体" w:hAnsi="Arial"/>
                <w:sz w:val="18"/>
                <w:szCs w:val="18"/>
              </w:rPr>
              <w:t>QCL info</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316" w:author="Huawei" w:date="2019-04-30T09:54: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lang w:eastAsia="zh-CN"/>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317" w:author="Huawei" w:date="2019-04-30T09:54: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lang w:eastAsia="zh-CN"/>
              </w:rPr>
            </w:pPr>
            <w:r w:rsidRPr="007102DD">
              <w:rPr>
                <w:rFonts w:ascii="Arial" w:eastAsia="宋体" w:hAnsi="Arial"/>
                <w:sz w:val="18"/>
                <w:szCs w:val="18"/>
              </w:rPr>
              <w:t>TCI state #0</w:t>
            </w:r>
          </w:p>
        </w:tc>
      </w:tr>
      <w:tr w:rsidR="009A5418" w:rsidRPr="007102DD" w:rsidTr="00E77717">
        <w:trPr>
          <w:jc w:val="center"/>
          <w:trPrChange w:id="318" w:author="Huawei" w:date="2019-04-30T09:54:00Z">
            <w:trPr>
              <w:jc w:val="center"/>
            </w:trPr>
          </w:trPrChange>
        </w:trPr>
        <w:tc>
          <w:tcPr>
            <w:tcW w:w="947" w:type="pct"/>
            <w:gridSpan w:val="2"/>
            <w:vMerge w:val="restart"/>
            <w:shd w:val="clear" w:color="auto" w:fill="auto"/>
            <w:vAlign w:val="center"/>
            <w:tcPrChange w:id="319" w:author="Huawei" w:date="2019-04-30T09:54:00Z">
              <w:tcPr>
                <w:tcW w:w="1021" w:type="pct"/>
                <w:gridSpan w:val="2"/>
                <w:vMerge w:val="restart"/>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r w:rsidRPr="007102DD">
              <w:rPr>
                <w:rFonts w:ascii="Arial" w:eastAsia="宋体" w:hAnsi="Arial"/>
                <w:sz w:val="18"/>
                <w:szCs w:val="18"/>
              </w:rPr>
              <w:t>NZP CSI-RS for CSI acquisition</w:t>
            </w:r>
          </w:p>
        </w:tc>
        <w:tc>
          <w:tcPr>
            <w:tcW w:w="184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20" w:author="Huawei" w:date="2019-04-30T09:54: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r w:rsidRPr="007102DD">
              <w:rPr>
                <w:rFonts w:ascii="Arial" w:eastAsia="宋体" w:hAnsi="Arial"/>
                <w:sz w:val="18"/>
                <w:szCs w:val="18"/>
              </w:rPr>
              <w:t>Frequency Occupation</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321" w:author="Huawei" w:date="2019-04-30T09:54: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lang w:eastAsia="zh-CN"/>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322" w:author="Huawei" w:date="2019-04-30T09:54: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rPr>
            </w:pPr>
            <w:r w:rsidRPr="007102DD">
              <w:rPr>
                <w:rFonts w:ascii="Arial" w:eastAsia="宋体" w:hAnsi="Arial"/>
                <w:sz w:val="18"/>
                <w:szCs w:val="18"/>
              </w:rPr>
              <w:t>Start PRB 0</w:t>
            </w:r>
          </w:p>
          <w:p w:rsidR="009A5418" w:rsidRPr="007102DD" w:rsidRDefault="009A5418" w:rsidP="0098256F">
            <w:pPr>
              <w:keepNext/>
              <w:keepLines/>
              <w:spacing w:after="0"/>
              <w:jc w:val="center"/>
              <w:rPr>
                <w:rFonts w:ascii="Arial" w:eastAsia="宋体" w:hAnsi="Arial"/>
                <w:sz w:val="18"/>
                <w:szCs w:val="18"/>
                <w:lang w:eastAsia="zh-CN"/>
              </w:rPr>
            </w:pPr>
            <w:r w:rsidRPr="007102DD">
              <w:rPr>
                <w:rFonts w:ascii="Arial" w:eastAsia="宋体" w:hAnsi="Arial"/>
                <w:sz w:val="18"/>
                <w:szCs w:val="18"/>
              </w:rPr>
              <w:t>Number of PRB = BWP size</w:t>
            </w:r>
          </w:p>
        </w:tc>
      </w:tr>
      <w:tr w:rsidR="009A5418" w:rsidRPr="007102DD" w:rsidTr="00E77717">
        <w:trPr>
          <w:jc w:val="center"/>
          <w:trPrChange w:id="323" w:author="Huawei" w:date="2019-04-30T09:54:00Z">
            <w:trPr>
              <w:jc w:val="center"/>
            </w:trPr>
          </w:trPrChange>
        </w:trPr>
        <w:tc>
          <w:tcPr>
            <w:tcW w:w="947" w:type="pct"/>
            <w:gridSpan w:val="2"/>
            <w:vMerge/>
            <w:shd w:val="clear" w:color="auto" w:fill="auto"/>
            <w:vAlign w:val="center"/>
            <w:tcPrChange w:id="324" w:author="Huawei" w:date="2019-04-30T09:54:00Z">
              <w:tcPr>
                <w:tcW w:w="1021" w:type="pct"/>
                <w:gridSpan w:val="2"/>
                <w:vMerge/>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p>
        </w:tc>
        <w:tc>
          <w:tcPr>
            <w:tcW w:w="184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25" w:author="Huawei" w:date="2019-04-30T09:54: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r w:rsidRPr="007102DD">
              <w:rPr>
                <w:rFonts w:ascii="Arial" w:eastAsia="宋体" w:hAnsi="Arial"/>
                <w:sz w:val="18"/>
                <w:szCs w:val="18"/>
              </w:rPr>
              <w:t>QCL info</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326" w:author="Huawei" w:date="2019-04-30T09:54: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lang w:eastAsia="zh-CN"/>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327" w:author="Huawei" w:date="2019-04-30T09:54: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lang w:eastAsia="zh-CN"/>
              </w:rPr>
            </w:pPr>
            <w:r w:rsidRPr="007102DD">
              <w:rPr>
                <w:rFonts w:ascii="Arial" w:eastAsia="宋体" w:hAnsi="Arial"/>
                <w:sz w:val="18"/>
                <w:szCs w:val="18"/>
              </w:rPr>
              <w:t>TCI state #1</w:t>
            </w:r>
          </w:p>
        </w:tc>
      </w:tr>
      <w:tr w:rsidR="009A5418" w:rsidRPr="007102DD" w:rsidTr="00E77717">
        <w:trPr>
          <w:jc w:val="center"/>
          <w:trPrChange w:id="328" w:author="Huawei" w:date="2019-04-30T09:54:00Z">
            <w:trPr>
              <w:jc w:val="center"/>
            </w:trPr>
          </w:trPrChange>
        </w:trPr>
        <w:tc>
          <w:tcPr>
            <w:tcW w:w="947" w:type="pct"/>
            <w:gridSpan w:val="2"/>
            <w:shd w:val="clear" w:color="auto" w:fill="auto"/>
            <w:vAlign w:val="center"/>
            <w:tcPrChange w:id="329" w:author="Huawei" w:date="2019-04-30T09:54:00Z">
              <w:tcPr>
                <w:tcW w:w="1021" w:type="pct"/>
                <w:gridSpan w:val="2"/>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r w:rsidRPr="007102DD">
              <w:rPr>
                <w:rFonts w:ascii="Arial" w:eastAsia="宋体" w:hAnsi="Arial"/>
                <w:sz w:val="18"/>
                <w:szCs w:val="18"/>
              </w:rPr>
              <w:t>ZP CSI-RS for CSI acquisition</w:t>
            </w:r>
          </w:p>
        </w:tc>
        <w:tc>
          <w:tcPr>
            <w:tcW w:w="184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30" w:author="Huawei" w:date="2019-04-30T09:54: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r w:rsidRPr="007102DD">
              <w:rPr>
                <w:rFonts w:ascii="Arial" w:eastAsia="宋体" w:hAnsi="Arial"/>
                <w:sz w:val="18"/>
                <w:szCs w:val="18"/>
              </w:rPr>
              <w:t>Frequency Occupation</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331" w:author="Huawei" w:date="2019-04-30T09:54: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lang w:eastAsia="zh-CN"/>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332" w:author="Huawei" w:date="2019-04-30T09:54: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rPr>
            </w:pPr>
            <w:r w:rsidRPr="007102DD">
              <w:rPr>
                <w:rFonts w:ascii="Arial" w:eastAsia="宋体" w:hAnsi="Arial"/>
                <w:sz w:val="18"/>
                <w:szCs w:val="18"/>
              </w:rPr>
              <w:t>Start PRB 0</w:t>
            </w:r>
          </w:p>
          <w:p w:rsidR="009A5418" w:rsidRPr="007102DD" w:rsidRDefault="009A5418" w:rsidP="0098256F">
            <w:pPr>
              <w:keepNext/>
              <w:keepLines/>
              <w:spacing w:after="0"/>
              <w:jc w:val="center"/>
              <w:rPr>
                <w:rFonts w:ascii="Arial" w:eastAsia="宋体" w:hAnsi="Arial"/>
                <w:sz w:val="18"/>
                <w:szCs w:val="18"/>
                <w:lang w:eastAsia="zh-CN"/>
              </w:rPr>
            </w:pPr>
            <w:r w:rsidRPr="007102DD">
              <w:rPr>
                <w:rFonts w:ascii="Arial" w:eastAsia="宋体" w:hAnsi="Arial"/>
                <w:sz w:val="18"/>
                <w:szCs w:val="18"/>
              </w:rPr>
              <w:t>Number of PRB = BWP size</w:t>
            </w:r>
          </w:p>
        </w:tc>
      </w:tr>
      <w:tr w:rsidR="009A5418" w:rsidRPr="00E77717" w:rsidTr="00E77717">
        <w:trPr>
          <w:jc w:val="center"/>
          <w:trPrChange w:id="333" w:author="Huawei" w:date="2019-04-30T09:54:00Z">
            <w:trPr>
              <w:jc w:val="center"/>
            </w:trPr>
          </w:trPrChange>
        </w:trPr>
        <w:tc>
          <w:tcPr>
            <w:tcW w:w="947" w:type="pct"/>
            <w:gridSpan w:val="2"/>
            <w:vMerge w:val="restart"/>
            <w:shd w:val="clear" w:color="auto" w:fill="auto"/>
            <w:vAlign w:val="center"/>
            <w:tcPrChange w:id="334" w:author="Huawei" w:date="2019-04-30T09:54:00Z">
              <w:tcPr>
                <w:tcW w:w="1021" w:type="pct"/>
                <w:gridSpan w:val="2"/>
                <w:vMerge w:val="restart"/>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r w:rsidRPr="007102DD">
              <w:rPr>
                <w:rFonts w:ascii="Arial" w:eastAsia="宋体" w:hAnsi="Arial"/>
                <w:sz w:val="18"/>
                <w:szCs w:val="18"/>
              </w:rPr>
              <w:t>CSI-RS for beam refinement</w:t>
            </w:r>
          </w:p>
        </w:tc>
        <w:tc>
          <w:tcPr>
            <w:tcW w:w="184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35" w:author="Huawei" w:date="2019-04-30T09:54: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r w:rsidRPr="007102DD">
              <w:rPr>
                <w:rFonts w:ascii="Arial" w:eastAsia="宋体" w:hAnsi="Arial"/>
                <w:sz w:val="18"/>
                <w:szCs w:val="18"/>
              </w:rPr>
              <w:t xml:space="preserve">First subcarrier index in the PRB used for CSI-RS </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336" w:author="Huawei" w:date="2019-04-30T09:54: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lang w:eastAsia="zh-CN"/>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337" w:author="Huawei" w:date="2019-04-30T09:54: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rPr>
            </w:pPr>
            <w:r w:rsidRPr="007102DD">
              <w:rPr>
                <w:rFonts w:ascii="Arial" w:eastAsia="宋体" w:hAnsi="Arial"/>
                <w:sz w:val="18"/>
                <w:szCs w:val="18"/>
              </w:rPr>
              <w:t>k</w:t>
            </w:r>
            <w:r w:rsidRPr="007102DD">
              <w:rPr>
                <w:rFonts w:ascii="Arial" w:eastAsia="宋体" w:hAnsi="Arial"/>
                <w:sz w:val="18"/>
                <w:szCs w:val="18"/>
                <w:vertAlign w:val="subscript"/>
              </w:rPr>
              <w:t>0</w:t>
            </w:r>
            <w:r w:rsidRPr="007102DD">
              <w:rPr>
                <w:rFonts w:ascii="Arial" w:eastAsia="宋体" w:hAnsi="Arial"/>
                <w:sz w:val="18"/>
                <w:szCs w:val="18"/>
              </w:rPr>
              <w:t>=0 for CSI-RS resource 1,2</w:t>
            </w:r>
          </w:p>
        </w:tc>
      </w:tr>
      <w:tr w:rsidR="009A5418" w:rsidRPr="007102DD" w:rsidTr="00E77717">
        <w:trPr>
          <w:jc w:val="center"/>
          <w:trPrChange w:id="338" w:author="Huawei" w:date="2019-04-30T09:54:00Z">
            <w:trPr>
              <w:jc w:val="center"/>
            </w:trPr>
          </w:trPrChange>
        </w:trPr>
        <w:tc>
          <w:tcPr>
            <w:tcW w:w="947" w:type="pct"/>
            <w:gridSpan w:val="2"/>
            <w:vMerge/>
            <w:shd w:val="clear" w:color="auto" w:fill="auto"/>
            <w:vAlign w:val="center"/>
            <w:tcPrChange w:id="339" w:author="Huawei" w:date="2019-04-30T09:54:00Z">
              <w:tcPr>
                <w:tcW w:w="1021" w:type="pct"/>
                <w:gridSpan w:val="2"/>
                <w:vMerge/>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p>
        </w:tc>
        <w:tc>
          <w:tcPr>
            <w:tcW w:w="184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40" w:author="Huawei" w:date="2019-04-30T09:54: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r w:rsidRPr="007102DD">
              <w:rPr>
                <w:rFonts w:ascii="Arial" w:eastAsia="宋体" w:hAnsi="Arial"/>
                <w:sz w:val="18"/>
                <w:szCs w:val="18"/>
              </w:rPr>
              <w:t xml:space="preserve">First OFDM symbol in the PRB used for CSI-RS </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341" w:author="Huawei" w:date="2019-04-30T09:54: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lang w:eastAsia="zh-CN"/>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342" w:author="Huawei" w:date="2019-04-30T09:54: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rPr>
            </w:pPr>
            <w:r w:rsidRPr="007102DD">
              <w:rPr>
                <w:rFonts w:ascii="Arial" w:eastAsia="宋体" w:hAnsi="Arial"/>
                <w:sz w:val="18"/>
                <w:szCs w:val="18"/>
              </w:rPr>
              <w:t>l</w:t>
            </w:r>
            <w:r w:rsidRPr="007102DD">
              <w:rPr>
                <w:rFonts w:ascii="Arial" w:eastAsia="宋体" w:hAnsi="Arial"/>
                <w:sz w:val="18"/>
                <w:szCs w:val="18"/>
                <w:vertAlign w:val="subscript"/>
              </w:rPr>
              <w:t>0</w:t>
            </w:r>
            <w:r w:rsidRPr="007102DD">
              <w:rPr>
                <w:rFonts w:ascii="Arial" w:eastAsia="宋体" w:hAnsi="Arial"/>
                <w:sz w:val="18"/>
                <w:szCs w:val="18"/>
              </w:rPr>
              <w:t xml:space="preserve"> = 8 for CSI-RS resource 1</w:t>
            </w:r>
          </w:p>
          <w:p w:rsidR="009A5418" w:rsidRPr="007102DD" w:rsidRDefault="009A5418" w:rsidP="0098256F">
            <w:pPr>
              <w:keepNext/>
              <w:keepLines/>
              <w:spacing w:after="0"/>
              <w:jc w:val="center"/>
              <w:rPr>
                <w:rFonts w:ascii="Arial" w:eastAsia="宋体" w:hAnsi="Arial"/>
                <w:sz w:val="18"/>
                <w:szCs w:val="18"/>
              </w:rPr>
            </w:pPr>
            <w:r w:rsidRPr="007102DD">
              <w:rPr>
                <w:rFonts w:ascii="Arial" w:eastAsia="宋体" w:hAnsi="Arial"/>
                <w:sz w:val="18"/>
                <w:szCs w:val="18"/>
              </w:rPr>
              <w:t>l</w:t>
            </w:r>
            <w:r w:rsidRPr="007102DD">
              <w:rPr>
                <w:rFonts w:ascii="Arial" w:eastAsia="宋体" w:hAnsi="Arial"/>
                <w:sz w:val="18"/>
                <w:szCs w:val="18"/>
                <w:vertAlign w:val="subscript"/>
              </w:rPr>
              <w:t>0</w:t>
            </w:r>
            <w:r w:rsidRPr="007102DD">
              <w:rPr>
                <w:rFonts w:ascii="Arial" w:eastAsia="宋体" w:hAnsi="Arial"/>
                <w:sz w:val="18"/>
                <w:szCs w:val="18"/>
              </w:rPr>
              <w:t xml:space="preserve"> = 9 for CSI-RS resource 2</w:t>
            </w:r>
          </w:p>
        </w:tc>
      </w:tr>
      <w:tr w:rsidR="009A5418" w:rsidRPr="007102DD" w:rsidTr="00E77717">
        <w:trPr>
          <w:jc w:val="center"/>
          <w:trPrChange w:id="343" w:author="Huawei" w:date="2019-04-30T09:54:00Z">
            <w:trPr>
              <w:jc w:val="center"/>
            </w:trPr>
          </w:trPrChange>
        </w:trPr>
        <w:tc>
          <w:tcPr>
            <w:tcW w:w="947" w:type="pct"/>
            <w:gridSpan w:val="2"/>
            <w:vMerge/>
            <w:shd w:val="clear" w:color="auto" w:fill="auto"/>
            <w:vAlign w:val="center"/>
            <w:tcPrChange w:id="344" w:author="Huawei" w:date="2019-04-30T09:54:00Z">
              <w:tcPr>
                <w:tcW w:w="1021" w:type="pct"/>
                <w:gridSpan w:val="2"/>
                <w:vMerge/>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p>
        </w:tc>
        <w:tc>
          <w:tcPr>
            <w:tcW w:w="184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45" w:author="Huawei" w:date="2019-04-30T09:54: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r w:rsidRPr="007102DD">
              <w:rPr>
                <w:rFonts w:ascii="Arial" w:eastAsia="宋体" w:hAnsi="Arial"/>
                <w:sz w:val="18"/>
                <w:szCs w:val="18"/>
              </w:rPr>
              <w:t>Number of CSI-RS ports (X)</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346" w:author="Huawei" w:date="2019-04-30T09:54: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lang w:eastAsia="zh-CN"/>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347" w:author="Huawei" w:date="2019-04-30T09:54: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rPr>
            </w:pPr>
            <w:r w:rsidRPr="007102DD">
              <w:rPr>
                <w:rFonts w:ascii="Arial" w:eastAsia="宋体" w:hAnsi="Arial"/>
                <w:sz w:val="18"/>
                <w:szCs w:val="18"/>
              </w:rPr>
              <w:t>1 for CSI-RS resource 1,2</w:t>
            </w:r>
          </w:p>
        </w:tc>
      </w:tr>
      <w:tr w:rsidR="009A5418" w:rsidRPr="007102DD" w:rsidTr="00E77717">
        <w:trPr>
          <w:jc w:val="center"/>
          <w:trPrChange w:id="348" w:author="Huawei" w:date="2019-04-30T09:54:00Z">
            <w:trPr>
              <w:jc w:val="center"/>
            </w:trPr>
          </w:trPrChange>
        </w:trPr>
        <w:tc>
          <w:tcPr>
            <w:tcW w:w="947" w:type="pct"/>
            <w:gridSpan w:val="2"/>
            <w:vMerge/>
            <w:shd w:val="clear" w:color="auto" w:fill="auto"/>
            <w:vAlign w:val="center"/>
            <w:tcPrChange w:id="349" w:author="Huawei" w:date="2019-04-30T09:54:00Z">
              <w:tcPr>
                <w:tcW w:w="1021" w:type="pct"/>
                <w:gridSpan w:val="2"/>
                <w:vMerge/>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p>
        </w:tc>
        <w:tc>
          <w:tcPr>
            <w:tcW w:w="184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50" w:author="Huawei" w:date="2019-04-30T09:54: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r w:rsidRPr="007102DD">
              <w:rPr>
                <w:rFonts w:ascii="Arial" w:eastAsia="宋体" w:hAnsi="Arial"/>
                <w:sz w:val="18"/>
                <w:szCs w:val="18"/>
              </w:rPr>
              <w:t>CDM Type</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351" w:author="Huawei" w:date="2019-04-30T09:54: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lang w:eastAsia="zh-CN"/>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352" w:author="Huawei" w:date="2019-04-30T09:54: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rPr>
            </w:pPr>
            <w:r w:rsidRPr="007102DD">
              <w:rPr>
                <w:rFonts w:ascii="Arial" w:eastAsia="宋体" w:hAnsi="Arial"/>
                <w:sz w:val="18"/>
                <w:szCs w:val="18"/>
              </w:rPr>
              <w:t>‘No CDM’ for CSI-RS resource 1,2</w:t>
            </w:r>
          </w:p>
        </w:tc>
      </w:tr>
      <w:tr w:rsidR="009A5418" w:rsidRPr="007102DD" w:rsidTr="00E77717">
        <w:trPr>
          <w:jc w:val="center"/>
          <w:trPrChange w:id="353" w:author="Huawei" w:date="2019-04-30T09:54:00Z">
            <w:trPr>
              <w:jc w:val="center"/>
            </w:trPr>
          </w:trPrChange>
        </w:trPr>
        <w:tc>
          <w:tcPr>
            <w:tcW w:w="947" w:type="pct"/>
            <w:gridSpan w:val="2"/>
            <w:vMerge/>
            <w:shd w:val="clear" w:color="auto" w:fill="auto"/>
            <w:vAlign w:val="center"/>
            <w:tcPrChange w:id="354" w:author="Huawei" w:date="2019-04-30T09:54:00Z">
              <w:tcPr>
                <w:tcW w:w="1021" w:type="pct"/>
                <w:gridSpan w:val="2"/>
                <w:vMerge/>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p>
        </w:tc>
        <w:tc>
          <w:tcPr>
            <w:tcW w:w="184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55" w:author="Huawei" w:date="2019-04-30T09:54: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r w:rsidRPr="007102DD">
              <w:rPr>
                <w:rFonts w:ascii="Arial" w:eastAsia="宋体" w:hAnsi="Arial"/>
                <w:sz w:val="18"/>
                <w:szCs w:val="18"/>
              </w:rPr>
              <w:t>Density (ρ)</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356" w:author="Huawei" w:date="2019-04-30T09:54: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lang w:eastAsia="zh-CN"/>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357" w:author="Huawei" w:date="2019-04-30T09:54: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rPr>
            </w:pPr>
            <w:r w:rsidRPr="007102DD">
              <w:rPr>
                <w:rFonts w:ascii="Arial" w:eastAsia="宋体" w:hAnsi="Arial"/>
                <w:sz w:val="18"/>
                <w:szCs w:val="18"/>
              </w:rPr>
              <w:t>3 for CSI-RS resource 1,2</w:t>
            </w:r>
          </w:p>
        </w:tc>
      </w:tr>
      <w:tr w:rsidR="009A5418" w:rsidRPr="007102DD" w:rsidTr="00E77717">
        <w:trPr>
          <w:jc w:val="center"/>
          <w:trPrChange w:id="358" w:author="Huawei" w:date="2019-04-30T09:54:00Z">
            <w:trPr>
              <w:jc w:val="center"/>
            </w:trPr>
          </w:trPrChange>
        </w:trPr>
        <w:tc>
          <w:tcPr>
            <w:tcW w:w="947" w:type="pct"/>
            <w:gridSpan w:val="2"/>
            <w:vMerge/>
            <w:shd w:val="clear" w:color="auto" w:fill="auto"/>
            <w:vAlign w:val="center"/>
            <w:tcPrChange w:id="359" w:author="Huawei" w:date="2019-04-30T09:54:00Z">
              <w:tcPr>
                <w:tcW w:w="1021" w:type="pct"/>
                <w:gridSpan w:val="2"/>
                <w:vMerge/>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p>
        </w:tc>
        <w:tc>
          <w:tcPr>
            <w:tcW w:w="184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60" w:author="Huawei" w:date="2019-04-30T09:54: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r w:rsidRPr="007102DD">
              <w:rPr>
                <w:rFonts w:ascii="Arial" w:eastAsia="宋体" w:hAnsi="Arial"/>
                <w:sz w:val="18"/>
                <w:szCs w:val="18"/>
              </w:rPr>
              <w:t>CSI-RS periodicity</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361" w:author="Huawei" w:date="2019-04-30T09:54: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lang w:eastAsia="zh-CN"/>
              </w:rPr>
            </w:pPr>
            <w:r w:rsidRPr="007102DD">
              <w:rPr>
                <w:rFonts w:ascii="Arial" w:eastAsia="宋体" w:hAnsi="Arial" w:hint="eastAsia"/>
                <w:sz w:val="18"/>
                <w:szCs w:val="18"/>
                <w:lang w:eastAsia="zh-CN"/>
              </w:rPr>
              <w:t>Slots</w:t>
            </w: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362" w:author="Huawei" w:date="2019-04-30T09:54: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rPr>
            </w:pPr>
            <w:r w:rsidRPr="007102DD">
              <w:rPr>
                <w:rFonts w:ascii="Arial" w:eastAsia="宋体" w:hAnsi="Arial"/>
                <w:sz w:val="18"/>
                <w:szCs w:val="18"/>
              </w:rPr>
              <w:t>120 kHz SCS: 160 for CSI-RS resource 1,2</w:t>
            </w:r>
          </w:p>
        </w:tc>
      </w:tr>
      <w:tr w:rsidR="009A5418" w:rsidRPr="007102DD" w:rsidTr="00E77717">
        <w:trPr>
          <w:jc w:val="center"/>
          <w:trPrChange w:id="363" w:author="Huawei" w:date="2019-04-30T09:54:00Z">
            <w:trPr>
              <w:jc w:val="center"/>
            </w:trPr>
          </w:trPrChange>
        </w:trPr>
        <w:tc>
          <w:tcPr>
            <w:tcW w:w="947" w:type="pct"/>
            <w:gridSpan w:val="2"/>
            <w:vMerge/>
            <w:shd w:val="clear" w:color="auto" w:fill="auto"/>
            <w:vAlign w:val="center"/>
            <w:tcPrChange w:id="364" w:author="Huawei" w:date="2019-04-30T09:54:00Z">
              <w:tcPr>
                <w:tcW w:w="1021" w:type="pct"/>
                <w:gridSpan w:val="2"/>
                <w:vMerge/>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p>
        </w:tc>
        <w:tc>
          <w:tcPr>
            <w:tcW w:w="184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65" w:author="Huawei" w:date="2019-04-30T09:54: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r w:rsidRPr="007102DD">
              <w:rPr>
                <w:rFonts w:ascii="Arial" w:eastAsia="宋体" w:hAnsi="Arial"/>
                <w:sz w:val="18"/>
                <w:szCs w:val="18"/>
              </w:rPr>
              <w:t>CSI-RS offset</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366" w:author="Huawei" w:date="2019-04-30T09:54: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lang w:eastAsia="zh-CN"/>
              </w:rPr>
            </w:pPr>
            <w:r w:rsidRPr="007102DD">
              <w:rPr>
                <w:rFonts w:ascii="Arial" w:eastAsia="宋体" w:hAnsi="Arial" w:hint="eastAsia"/>
                <w:sz w:val="18"/>
                <w:szCs w:val="18"/>
                <w:lang w:eastAsia="zh-CN"/>
              </w:rPr>
              <w:t>Slots</w:t>
            </w: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367" w:author="Huawei" w:date="2019-04-30T09:54: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rPr>
            </w:pPr>
            <w:r w:rsidRPr="007102DD">
              <w:rPr>
                <w:rFonts w:ascii="Arial" w:eastAsia="宋体" w:hAnsi="Arial"/>
                <w:sz w:val="18"/>
                <w:szCs w:val="18"/>
              </w:rPr>
              <w:t>0 for CSI-RS resource 1,2</w:t>
            </w:r>
          </w:p>
        </w:tc>
      </w:tr>
      <w:tr w:rsidR="009A5418" w:rsidRPr="007102DD" w:rsidTr="00E77717">
        <w:trPr>
          <w:jc w:val="center"/>
          <w:trPrChange w:id="368" w:author="Huawei" w:date="2019-04-30T09:54:00Z">
            <w:trPr>
              <w:jc w:val="center"/>
            </w:trPr>
          </w:trPrChange>
        </w:trPr>
        <w:tc>
          <w:tcPr>
            <w:tcW w:w="947" w:type="pct"/>
            <w:gridSpan w:val="2"/>
            <w:vMerge/>
            <w:shd w:val="clear" w:color="auto" w:fill="auto"/>
            <w:vAlign w:val="center"/>
            <w:tcPrChange w:id="369" w:author="Huawei" w:date="2019-04-30T09:54:00Z">
              <w:tcPr>
                <w:tcW w:w="1021" w:type="pct"/>
                <w:gridSpan w:val="2"/>
                <w:vMerge/>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p>
        </w:tc>
        <w:tc>
          <w:tcPr>
            <w:tcW w:w="184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70" w:author="Huawei" w:date="2019-04-30T09:54: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r w:rsidRPr="007102DD">
              <w:rPr>
                <w:rFonts w:ascii="Arial" w:eastAsia="宋体" w:hAnsi="Arial"/>
                <w:sz w:val="18"/>
                <w:szCs w:val="18"/>
              </w:rPr>
              <w:t>Repetition</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371" w:author="Huawei" w:date="2019-04-30T09:54: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lang w:eastAsia="zh-CN"/>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372" w:author="Huawei" w:date="2019-04-30T09:54: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rPr>
            </w:pPr>
            <w:r w:rsidRPr="007102DD">
              <w:rPr>
                <w:rFonts w:ascii="Arial" w:eastAsia="宋体" w:hAnsi="Arial"/>
                <w:sz w:val="18"/>
                <w:szCs w:val="18"/>
              </w:rPr>
              <w:t>ON</w:t>
            </w:r>
          </w:p>
        </w:tc>
      </w:tr>
      <w:tr w:rsidR="009A5418" w:rsidRPr="007102DD" w:rsidTr="00E77717">
        <w:trPr>
          <w:jc w:val="center"/>
          <w:ins w:id="373" w:author="After_RAN4#90bis" w:date="2019-04-22T19:32:00Z"/>
          <w:trPrChange w:id="374" w:author="Huawei" w:date="2019-04-30T09:54:00Z">
            <w:trPr>
              <w:jc w:val="center"/>
            </w:trPr>
          </w:trPrChange>
        </w:trPr>
        <w:tc>
          <w:tcPr>
            <w:tcW w:w="947" w:type="pct"/>
            <w:gridSpan w:val="2"/>
            <w:vMerge/>
            <w:shd w:val="clear" w:color="auto" w:fill="auto"/>
            <w:vAlign w:val="center"/>
            <w:tcPrChange w:id="375" w:author="Huawei" w:date="2019-04-30T09:54:00Z">
              <w:tcPr>
                <w:tcW w:w="1021" w:type="pct"/>
                <w:gridSpan w:val="2"/>
                <w:vMerge/>
                <w:shd w:val="clear" w:color="auto" w:fill="auto"/>
                <w:vAlign w:val="center"/>
              </w:tcPr>
            </w:tcPrChange>
          </w:tcPr>
          <w:p w:rsidR="009A5418" w:rsidRPr="007102DD" w:rsidRDefault="009A5418" w:rsidP="0098256F">
            <w:pPr>
              <w:keepNext/>
              <w:keepLines/>
              <w:spacing w:after="0"/>
              <w:rPr>
                <w:ins w:id="376" w:author="After_RAN4#90bis" w:date="2019-04-22T19:32:00Z"/>
                <w:rFonts w:ascii="Arial" w:eastAsia="宋体" w:hAnsi="Arial"/>
                <w:sz w:val="18"/>
                <w:szCs w:val="18"/>
              </w:rPr>
            </w:pPr>
          </w:p>
        </w:tc>
        <w:tc>
          <w:tcPr>
            <w:tcW w:w="184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77" w:author="Huawei" w:date="2019-04-30T09:54: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rPr>
                <w:ins w:id="378" w:author="After_RAN4#90bis" w:date="2019-04-22T19:32:00Z"/>
                <w:rFonts w:ascii="Arial" w:eastAsia="宋体" w:hAnsi="Arial"/>
                <w:sz w:val="18"/>
                <w:szCs w:val="18"/>
              </w:rPr>
            </w:pPr>
            <w:ins w:id="379" w:author="After_RAN4#90bis" w:date="2019-04-22T19:32:00Z">
              <w:r w:rsidRPr="00781742">
                <w:rPr>
                  <w:rFonts w:ascii="Arial" w:eastAsia="宋体" w:hAnsi="Arial"/>
                  <w:sz w:val="18"/>
                  <w:szCs w:val="18"/>
                </w:rPr>
                <w:t>QCL info</w:t>
              </w:r>
            </w:ins>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380" w:author="Huawei" w:date="2019-04-30T09:54: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ins w:id="381" w:author="After_RAN4#90bis" w:date="2019-04-22T19:32:00Z"/>
                <w:rFonts w:ascii="Arial" w:eastAsia="宋体" w:hAnsi="Arial"/>
                <w:sz w:val="18"/>
                <w:szCs w:val="18"/>
                <w:lang w:eastAsia="zh-CN"/>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382" w:author="Huawei" w:date="2019-04-30T09:54: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ins w:id="383" w:author="After_RAN4#90bis" w:date="2019-04-22T19:32:00Z"/>
                <w:rFonts w:ascii="Arial" w:eastAsia="宋体" w:hAnsi="Arial"/>
                <w:sz w:val="18"/>
                <w:szCs w:val="18"/>
              </w:rPr>
            </w:pPr>
            <w:ins w:id="384" w:author="After_RAN4#90bis" w:date="2019-04-22T19:32:00Z">
              <w:r w:rsidRPr="00781742">
                <w:rPr>
                  <w:rFonts w:ascii="Arial" w:eastAsia="宋体" w:hAnsi="Arial"/>
                  <w:sz w:val="18"/>
                  <w:szCs w:val="18"/>
                </w:rPr>
                <w:t>TCI state #1</w:t>
              </w:r>
            </w:ins>
          </w:p>
        </w:tc>
      </w:tr>
      <w:tr w:rsidR="009A5418" w:rsidRPr="007102DD" w:rsidTr="00E77717">
        <w:trPr>
          <w:jc w:val="center"/>
          <w:trPrChange w:id="385" w:author="Huawei" w:date="2019-04-30T09:54:00Z">
            <w:trPr>
              <w:jc w:val="center"/>
            </w:trPr>
          </w:trPrChange>
        </w:trPr>
        <w:tc>
          <w:tcPr>
            <w:tcW w:w="947" w:type="pct"/>
            <w:gridSpan w:val="2"/>
            <w:vMerge w:val="restart"/>
            <w:shd w:val="clear" w:color="auto" w:fill="auto"/>
            <w:vAlign w:val="center"/>
            <w:tcPrChange w:id="386" w:author="Huawei" w:date="2019-04-30T09:54:00Z">
              <w:tcPr>
                <w:tcW w:w="1021" w:type="pct"/>
                <w:gridSpan w:val="2"/>
                <w:vMerge w:val="restart"/>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r w:rsidRPr="007102DD">
              <w:rPr>
                <w:rFonts w:ascii="Arial" w:eastAsia="宋体" w:hAnsi="Arial"/>
                <w:sz w:val="18"/>
                <w:szCs w:val="18"/>
              </w:rPr>
              <w:t>TCI state #0</w:t>
            </w:r>
          </w:p>
        </w:tc>
        <w:tc>
          <w:tcPr>
            <w:tcW w:w="755" w:type="pct"/>
            <w:vMerge w:val="restart"/>
            <w:tcBorders>
              <w:top w:val="single" w:sz="4" w:space="0" w:color="auto"/>
              <w:left w:val="single" w:sz="4" w:space="0" w:color="auto"/>
              <w:right w:val="single" w:sz="4" w:space="0" w:color="auto"/>
            </w:tcBorders>
            <w:shd w:val="clear" w:color="auto" w:fill="auto"/>
            <w:vAlign w:val="center"/>
            <w:tcPrChange w:id="387" w:author="Huawei" w:date="2019-04-30T09:54:00Z">
              <w:tcPr>
                <w:tcW w:w="814" w:type="pct"/>
                <w:vMerge w:val="restart"/>
                <w:tcBorders>
                  <w:top w:val="single" w:sz="4" w:space="0" w:color="auto"/>
                  <w:left w:val="single" w:sz="4" w:space="0" w:color="auto"/>
                  <w:right w:val="single" w:sz="4" w:space="0" w:color="auto"/>
                </w:tcBorders>
                <w:shd w:val="clear" w:color="auto" w:fill="auto"/>
                <w:vAlign w:val="center"/>
              </w:tcPr>
            </w:tcPrChange>
          </w:tcPr>
          <w:p w:rsidR="009A5418" w:rsidRPr="007102DD" w:rsidDel="00EE3BD4" w:rsidRDefault="009A5418" w:rsidP="00EE3BD4">
            <w:pPr>
              <w:keepNext/>
              <w:keepLines/>
              <w:spacing w:after="0"/>
              <w:rPr>
                <w:del w:id="388" w:author="Huawei" w:date="2019-04-30T10:08:00Z"/>
                <w:rFonts w:ascii="Arial" w:eastAsia="宋体" w:hAnsi="Arial"/>
                <w:sz w:val="18"/>
                <w:szCs w:val="18"/>
              </w:rPr>
            </w:pPr>
            <w:r w:rsidRPr="007102DD">
              <w:rPr>
                <w:rFonts w:ascii="Arial" w:eastAsia="宋体" w:hAnsi="Arial"/>
                <w:sz w:val="18"/>
                <w:szCs w:val="18"/>
              </w:rPr>
              <w:t>Type 1 QCL information</w:t>
            </w:r>
          </w:p>
          <w:p w:rsidR="009A5418" w:rsidRPr="007102DD" w:rsidRDefault="009A5418" w:rsidP="0098256F">
            <w:pPr>
              <w:keepNext/>
              <w:keepLines/>
              <w:spacing w:after="0"/>
              <w:rPr>
                <w:rFonts w:ascii="Arial" w:eastAsia="宋体" w:hAnsi="Arial"/>
                <w:sz w:val="18"/>
                <w:szCs w:val="18"/>
              </w:rPr>
            </w:pPr>
          </w:p>
        </w:tc>
        <w:tc>
          <w:tcPr>
            <w:tcW w:w="1092" w:type="pct"/>
            <w:tcBorders>
              <w:top w:val="single" w:sz="4" w:space="0" w:color="auto"/>
              <w:left w:val="single" w:sz="4" w:space="0" w:color="auto"/>
              <w:bottom w:val="single" w:sz="4" w:space="0" w:color="auto"/>
              <w:right w:val="single" w:sz="4" w:space="0" w:color="auto"/>
            </w:tcBorders>
            <w:shd w:val="clear" w:color="auto" w:fill="auto"/>
            <w:vAlign w:val="center"/>
            <w:tcPrChange w:id="389" w:author="Huawei" w:date="2019-04-30T09:54:00Z">
              <w:tcPr>
                <w:tcW w:w="117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r w:rsidRPr="007102DD">
              <w:rPr>
                <w:rFonts w:ascii="Arial" w:eastAsia="宋体" w:hAnsi="Arial"/>
                <w:sz w:val="18"/>
                <w:szCs w:val="18"/>
              </w:rPr>
              <w:t>SSB index</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390" w:author="Huawei" w:date="2019-04-30T09:54: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lang w:eastAsia="zh-CN"/>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391" w:author="Huawei" w:date="2019-04-30T09:54: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rPr>
            </w:pPr>
            <w:r w:rsidRPr="007102DD">
              <w:rPr>
                <w:rFonts w:ascii="Arial" w:eastAsia="宋体" w:hAnsi="Arial"/>
                <w:sz w:val="18"/>
                <w:szCs w:val="18"/>
              </w:rPr>
              <w:t>SSB #0</w:t>
            </w:r>
          </w:p>
        </w:tc>
      </w:tr>
      <w:tr w:rsidR="009A5418" w:rsidRPr="007102DD" w:rsidTr="00E77717">
        <w:trPr>
          <w:jc w:val="center"/>
          <w:trPrChange w:id="392" w:author="Huawei" w:date="2019-04-30T09:54:00Z">
            <w:trPr>
              <w:jc w:val="center"/>
            </w:trPr>
          </w:trPrChange>
        </w:trPr>
        <w:tc>
          <w:tcPr>
            <w:tcW w:w="947" w:type="pct"/>
            <w:gridSpan w:val="2"/>
            <w:vMerge/>
            <w:shd w:val="clear" w:color="auto" w:fill="auto"/>
            <w:vAlign w:val="center"/>
            <w:tcPrChange w:id="393" w:author="Huawei" w:date="2019-04-30T09:54:00Z">
              <w:tcPr>
                <w:tcW w:w="1021" w:type="pct"/>
                <w:gridSpan w:val="2"/>
                <w:vMerge/>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p>
        </w:tc>
        <w:tc>
          <w:tcPr>
            <w:tcW w:w="755" w:type="pct"/>
            <w:vMerge/>
            <w:tcBorders>
              <w:left w:val="single" w:sz="4" w:space="0" w:color="auto"/>
              <w:bottom w:val="single" w:sz="4" w:space="0" w:color="auto"/>
              <w:right w:val="single" w:sz="4" w:space="0" w:color="auto"/>
            </w:tcBorders>
            <w:shd w:val="clear" w:color="auto" w:fill="auto"/>
            <w:vAlign w:val="center"/>
            <w:tcPrChange w:id="394" w:author="Huawei" w:date="2019-04-30T09:54:00Z">
              <w:tcPr>
                <w:tcW w:w="814" w:type="pct"/>
                <w:vMerge/>
                <w:tcBorders>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p>
        </w:tc>
        <w:tc>
          <w:tcPr>
            <w:tcW w:w="1092" w:type="pct"/>
            <w:tcBorders>
              <w:top w:val="single" w:sz="4" w:space="0" w:color="auto"/>
              <w:left w:val="single" w:sz="4" w:space="0" w:color="auto"/>
              <w:bottom w:val="single" w:sz="4" w:space="0" w:color="auto"/>
              <w:right w:val="single" w:sz="4" w:space="0" w:color="auto"/>
            </w:tcBorders>
            <w:shd w:val="clear" w:color="auto" w:fill="auto"/>
            <w:vAlign w:val="center"/>
            <w:tcPrChange w:id="395" w:author="Huawei" w:date="2019-04-30T09:54:00Z">
              <w:tcPr>
                <w:tcW w:w="117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r w:rsidRPr="007102DD">
              <w:rPr>
                <w:rFonts w:ascii="Arial" w:eastAsia="宋体" w:hAnsi="Arial"/>
                <w:sz w:val="18"/>
                <w:szCs w:val="18"/>
              </w:rPr>
              <w:t>QCL Type</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396" w:author="Huawei" w:date="2019-04-30T09:54: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lang w:eastAsia="zh-CN"/>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397" w:author="Huawei" w:date="2019-04-30T09:54: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rPr>
            </w:pPr>
            <w:r w:rsidRPr="007102DD">
              <w:rPr>
                <w:rFonts w:ascii="Arial" w:eastAsia="宋体" w:hAnsi="Arial"/>
                <w:sz w:val="18"/>
                <w:szCs w:val="18"/>
              </w:rPr>
              <w:t>Type C</w:t>
            </w:r>
          </w:p>
        </w:tc>
      </w:tr>
      <w:tr w:rsidR="009A5418" w:rsidRPr="007102DD" w:rsidTr="00E77717">
        <w:trPr>
          <w:jc w:val="center"/>
          <w:trPrChange w:id="398" w:author="Huawei" w:date="2019-04-30T09:54:00Z">
            <w:trPr>
              <w:jc w:val="center"/>
            </w:trPr>
          </w:trPrChange>
        </w:trPr>
        <w:tc>
          <w:tcPr>
            <w:tcW w:w="947" w:type="pct"/>
            <w:gridSpan w:val="2"/>
            <w:vMerge/>
            <w:shd w:val="clear" w:color="auto" w:fill="auto"/>
            <w:vAlign w:val="center"/>
            <w:tcPrChange w:id="399" w:author="Huawei" w:date="2019-04-30T09:54:00Z">
              <w:tcPr>
                <w:tcW w:w="1021" w:type="pct"/>
                <w:gridSpan w:val="2"/>
                <w:vMerge/>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p>
        </w:tc>
        <w:tc>
          <w:tcPr>
            <w:tcW w:w="755" w:type="pct"/>
            <w:vMerge w:val="restart"/>
            <w:tcBorders>
              <w:top w:val="single" w:sz="4" w:space="0" w:color="auto"/>
              <w:left w:val="single" w:sz="4" w:space="0" w:color="auto"/>
              <w:right w:val="single" w:sz="4" w:space="0" w:color="auto"/>
            </w:tcBorders>
            <w:shd w:val="clear" w:color="auto" w:fill="auto"/>
            <w:vAlign w:val="center"/>
            <w:tcPrChange w:id="400" w:author="Huawei" w:date="2019-04-30T09:54:00Z">
              <w:tcPr>
                <w:tcW w:w="814" w:type="pct"/>
                <w:vMerge w:val="restart"/>
                <w:tcBorders>
                  <w:top w:val="single" w:sz="4" w:space="0" w:color="auto"/>
                  <w:left w:val="single" w:sz="4" w:space="0" w:color="auto"/>
                  <w:right w:val="single" w:sz="4" w:space="0" w:color="auto"/>
                </w:tcBorders>
                <w:shd w:val="clear" w:color="auto" w:fill="auto"/>
                <w:vAlign w:val="center"/>
              </w:tcPr>
            </w:tcPrChange>
          </w:tcPr>
          <w:p w:rsidR="009A5418" w:rsidRPr="007102DD" w:rsidDel="00EE3BD4" w:rsidRDefault="009A5418" w:rsidP="00EE3BD4">
            <w:pPr>
              <w:keepNext/>
              <w:keepLines/>
              <w:spacing w:after="0"/>
              <w:rPr>
                <w:del w:id="401" w:author="Huawei" w:date="2019-04-30T10:08:00Z"/>
                <w:rFonts w:ascii="Arial" w:eastAsia="宋体" w:hAnsi="Arial"/>
                <w:sz w:val="18"/>
                <w:szCs w:val="18"/>
              </w:rPr>
            </w:pPr>
            <w:r w:rsidRPr="007102DD">
              <w:rPr>
                <w:rFonts w:ascii="Arial" w:eastAsia="宋体" w:hAnsi="Arial"/>
                <w:sz w:val="18"/>
                <w:szCs w:val="18"/>
              </w:rPr>
              <w:t>Type 2 QCL information</w:t>
            </w:r>
          </w:p>
          <w:p w:rsidR="009A5418" w:rsidRPr="007102DD" w:rsidRDefault="009A5418" w:rsidP="0098256F">
            <w:pPr>
              <w:keepNext/>
              <w:keepLines/>
              <w:spacing w:after="0"/>
              <w:rPr>
                <w:rFonts w:ascii="Arial" w:eastAsia="宋体" w:hAnsi="Arial"/>
                <w:sz w:val="18"/>
                <w:szCs w:val="18"/>
              </w:rPr>
            </w:pPr>
          </w:p>
        </w:tc>
        <w:tc>
          <w:tcPr>
            <w:tcW w:w="1092" w:type="pct"/>
            <w:tcBorders>
              <w:top w:val="single" w:sz="4" w:space="0" w:color="auto"/>
              <w:left w:val="single" w:sz="4" w:space="0" w:color="auto"/>
              <w:bottom w:val="single" w:sz="4" w:space="0" w:color="auto"/>
              <w:right w:val="single" w:sz="4" w:space="0" w:color="auto"/>
            </w:tcBorders>
            <w:shd w:val="clear" w:color="auto" w:fill="auto"/>
            <w:vAlign w:val="center"/>
            <w:tcPrChange w:id="402" w:author="Huawei" w:date="2019-04-30T09:54:00Z">
              <w:tcPr>
                <w:tcW w:w="117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r w:rsidRPr="007102DD">
              <w:rPr>
                <w:rFonts w:ascii="Arial" w:eastAsia="宋体" w:hAnsi="Arial"/>
                <w:sz w:val="18"/>
                <w:szCs w:val="18"/>
              </w:rPr>
              <w:t>SSB index</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403" w:author="Huawei" w:date="2019-04-30T09:54: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lang w:eastAsia="zh-CN"/>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404" w:author="Huawei" w:date="2019-04-30T09:54: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rPr>
            </w:pPr>
            <w:r w:rsidRPr="007102DD">
              <w:rPr>
                <w:rFonts w:ascii="Arial" w:eastAsia="宋体" w:hAnsi="Arial"/>
                <w:sz w:val="18"/>
                <w:szCs w:val="18"/>
              </w:rPr>
              <w:t>SSB #0</w:t>
            </w:r>
          </w:p>
        </w:tc>
      </w:tr>
      <w:tr w:rsidR="009A5418" w:rsidRPr="007102DD" w:rsidTr="00E77717">
        <w:trPr>
          <w:jc w:val="center"/>
          <w:trPrChange w:id="405" w:author="Huawei" w:date="2019-04-30T09:54:00Z">
            <w:trPr>
              <w:jc w:val="center"/>
            </w:trPr>
          </w:trPrChange>
        </w:trPr>
        <w:tc>
          <w:tcPr>
            <w:tcW w:w="947" w:type="pct"/>
            <w:gridSpan w:val="2"/>
            <w:vMerge/>
            <w:shd w:val="clear" w:color="auto" w:fill="auto"/>
            <w:vAlign w:val="center"/>
            <w:tcPrChange w:id="406" w:author="Huawei" w:date="2019-04-30T09:54:00Z">
              <w:tcPr>
                <w:tcW w:w="1021" w:type="pct"/>
                <w:gridSpan w:val="2"/>
                <w:vMerge/>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p>
        </w:tc>
        <w:tc>
          <w:tcPr>
            <w:tcW w:w="755" w:type="pct"/>
            <w:vMerge/>
            <w:tcBorders>
              <w:left w:val="single" w:sz="4" w:space="0" w:color="auto"/>
              <w:bottom w:val="single" w:sz="4" w:space="0" w:color="auto"/>
              <w:right w:val="single" w:sz="4" w:space="0" w:color="auto"/>
            </w:tcBorders>
            <w:shd w:val="clear" w:color="auto" w:fill="auto"/>
            <w:vAlign w:val="center"/>
            <w:tcPrChange w:id="407" w:author="Huawei" w:date="2019-04-30T09:54:00Z">
              <w:tcPr>
                <w:tcW w:w="814" w:type="pct"/>
                <w:vMerge/>
                <w:tcBorders>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p>
        </w:tc>
        <w:tc>
          <w:tcPr>
            <w:tcW w:w="1092" w:type="pct"/>
            <w:tcBorders>
              <w:top w:val="single" w:sz="4" w:space="0" w:color="auto"/>
              <w:left w:val="single" w:sz="4" w:space="0" w:color="auto"/>
              <w:bottom w:val="single" w:sz="4" w:space="0" w:color="auto"/>
              <w:right w:val="single" w:sz="4" w:space="0" w:color="auto"/>
            </w:tcBorders>
            <w:shd w:val="clear" w:color="auto" w:fill="auto"/>
            <w:vAlign w:val="center"/>
            <w:tcPrChange w:id="408" w:author="Huawei" w:date="2019-04-30T09:54:00Z">
              <w:tcPr>
                <w:tcW w:w="117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r w:rsidRPr="007102DD">
              <w:rPr>
                <w:rFonts w:ascii="Arial" w:eastAsia="宋体" w:hAnsi="Arial"/>
                <w:sz w:val="18"/>
                <w:szCs w:val="18"/>
              </w:rPr>
              <w:t>QCL Type</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409" w:author="Huawei" w:date="2019-04-30T09:54: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lang w:eastAsia="zh-CN"/>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410" w:author="Huawei" w:date="2019-04-30T09:54: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rPr>
            </w:pPr>
            <w:r w:rsidRPr="007102DD">
              <w:rPr>
                <w:rFonts w:ascii="Arial" w:eastAsia="宋体" w:hAnsi="Arial"/>
                <w:sz w:val="18"/>
                <w:szCs w:val="18"/>
              </w:rPr>
              <w:t>Type D</w:t>
            </w:r>
          </w:p>
        </w:tc>
      </w:tr>
      <w:tr w:rsidR="009A5418" w:rsidRPr="007102DD" w:rsidTr="00E77717">
        <w:trPr>
          <w:jc w:val="center"/>
          <w:trPrChange w:id="411" w:author="Huawei" w:date="2019-04-30T09:54:00Z">
            <w:trPr>
              <w:jc w:val="center"/>
            </w:trPr>
          </w:trPrChange>
        </w:trPr>
        <w:tc>
          <w:tcPr>
            <w:tcW w:w="947" w:type="pct"/>
            <w:gridSpan w:val="2"/>
            <w:vMerge w:val="restart"/>
            <w:shd w:val="clear" w:color="auto" w:fill="auto"/>
            <w:vAlign w:val="center"/>
            <w:tcPrChange w:id="412" w:author="Huawei" w:date="2019-04-30T09:54:00Z">
              <w:tcPr>
                <w:tcW w:w="1021" w:type="pct"/>
                <w:gridSpan w:val="2"/>
                <w:vMerge w:val="restart"/>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r w:rsidRPr="007102DD">
              <w:rPr>
                <w:rFonts w:ascii="Arial" w:eastAsia="宋体" w:hAnsi="Arial"/>
                <w:sz w:val="18"/>
                <w:szCs w:val="18"/>
              </w:rPr>
              <w:t>TCI state #1</w:t>
            </w:r>
          </w:p>
        </w:tc>
        <w:tc>
          <w:tcPr>
            <w:tcW w:w="755" w:type="pct"/>
            <w:vMerge w:val="restart"/>
            <w:tcBorders>
              <w:top w:val="single" w:sz="4" w:space="0" w:color="auto"/>
              <w:left w:val="single" w:sz="4" w:space="0" w:color="auto"/>
              <w:right w:val="single" w:sz="4" w:space="0" w:color="auto"/>
            </w:tcBorders>
            <w:shd w:val="clear" w:color="auto" w:fill="auto"/>
            <w:vAlign w:val="center"/>
            <w:tcPrChange w:id="413" w:author="Huawei" w:date="2019-04-30T09:54:00Z">
              <w:tcPr>
                <w:tcW w:w="814" w:type="pct"/>
                <w:vMerge w:val="restart"/>
                <w:tcBorders>
                  <w:top w:val="single" w:sz="4" w:space="0" w:color="auto"/>
                  <w:left w:val="single" w:sz="4" w:space="0" w:color="auto"/>
                  <w:right w:val="single" w:sz="4" w:space="0" w:color="auto"/>
                </w:tcBorders>
                <w:shd w:val="clear" w:color="auto" w:fill="auto"/>
                <w:vAlign w:val="center"/>
              </w:tcPr>
            </w:tcPrChange>
          </w:tcPr>
          <w:p w:rsidR="009A5418" w:rsidRPr="007102DD" w:rsidDel="00EE3BD4" w:rsidRDefault="009A5418" w:rsidP="00EE3BD4">
            <w:pPr>
              <w:keepNext/>
              <w:keepLines/>
              <w:spacing w:after="0"/>
              <w:rPr>
                <w:del w:id="414" w:author="Huawei" w:date="2019-04-30T10:08:00Z"/>
                <w:rFonts w:ascii="Arial" w:eastAsia="宋体" w:hAnsi="Arial"/>
                <w:sz w:val="18"/>
                <w:szCs w:val="18"/>
              </w:rPr>
            </w:pPr>
            <w:r w:rsidRPr="007102DD">
              <w:rPr>
                <w:rFonts w:ascii="Arial" w:eastAsia="宋体" w:hAnsi="Arial"/>
                <w:sz w:val="18"/>
                <w:szCs w:val="18"/>
              </w:rPr>
              <w:t>Type 1 QCL information</w:t>
            </w:r>
          </w:p>
          <w:p w:rsidR="009A5418" w:rsidRPr="007102DD" w:rsidRDefault="009A5418" w:rsidP="0098256F">
            <w:pPr>
              <w:keepNext/>
              <w:keepLines/>
              <w:spacing w:after="0"/>
              <w:rPr>
                <w:rFonts w:ascii="Arial" w:eastAsia="宋体" w:hAnsi="Arial"/>
                <w:sz w:val="18"/>
                <w:szCs w:val="18"/>
              </w:rPr>
            </w:pPr>
          </w:p>
        </w:tc>
        <w:tc>
          <w:tcPr>
            <w:tcW w:w="1092" w:type="pct"/>
            <w:tcBorders>
              <w:top w:val="single" w:sz="4" w:space="0" w:color="auto"/>
              <w:left w:val="single" w:sz="4" w:space="0" w:color="auto"/>
              <w:bottom w:val="single" w:sz="4" w:space="0" w:color="auto"/>
              <w:right w:val="single" w:sz="4" w:space="0" w:color="auto"/>
            </w:tcBorders>
            <w:shd w:val="clear" w:color="auto" w:fill="auto"/>
            <w:vAlign w:val="center"/>
            <w:tcPrChange w:id="415" w:author="Huawei" w:date="2019-04-30T09:54:00Z">
              <w:tcPr>
                <w:tcW w:w="117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r w:rsidRPr="007102DD">
              <w:rPr>
                <w:rFonts w:ascii="Arial" w:eastAsia="宋体" w:hAnsi="Arial"/>
                <w:sz w:val="18"/>
                <w:szCs w:val="18"/>
              </w:rPr>
              <w:t>CSI-RS resource</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416" w:author="Huawei" w:date="2019-04-30T09:54: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lang w:eastAsia="zh-CN"/>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417" w:author="Huawei" w:date="2019-04-30T09:54: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rPr>
            </w:pPr>
            <w:r w:rsidRPr="007102DD">
              <w:rPr>
                <w:rFonts w:ascii="Arial" w:eastAsia="宋体" w:hAnsi="Arial"/>
                <w:sz w:val="18"/>
                <w:szCs w:val="18"/>
              </w:rPr>
              <w:t>CSI-RS resource 1 from ‘CSI-RS for tracking’ configuration</w:t>
            </w:r>
          </w:p>
        </w:tc>
      </w:tr>
      <w:tr w:rsidR="009A5418" w:rsidRPr="007102DD" w:rsidTr="00E77717">
        <w:trPr>
          <w:jc w:val="center"/>
          <w:trPrChange w:id="418" w:author="Huawei" w:date="2019-04-30T09:54:00Z">
            <w:trPr>
              <w:jc w:val="center"/>
            </w:trPr>
          </w:trPrChange>
        </w:trPr>
        <w:tc>
          <w:tcPr>
            <w:tcW w:w="947" w:type="pct"/>
            <w:gridSpan w:val="2"/>
            <w:vMerge/>
            <w:shd w:val="clear" w:color="auto" w:fill="auto"/>
            <w:vAlign w:val="center"/>
            <w:tcPrChange w:id="419" w:author="Huawei" w:date="2019-04-30T09:54:00Z">
              <w:tcPr>
                <w:tcW w:w="1021" w:type="pct"/>
                <w:gridSpan w:val="2"/>
                <w:vMerge/>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p>
        </w:tc>
        <w:tc>
          <w:tcPr>
            <w:tcW w:w="755" w:type="pct"/>
            <w:vMerge/>
            <w:tcBorders>
              <w:left w:val="single" w:sz="4" w:space="0" w:color="auto"/>
              <w:bottom w:val="single" w:sz="4" w:space="0" w:color="auto"/>
              <w:right w:val="single" w:sz="4" w:space="0" w:color="auto"/>
            </w:tcBorders>
            <w:shd w:val="clear" w:color="auto" w:fill="auto"/>
            <w:vAlign w:val="center"/>
            <w:tcPrChange w:id="420" w:author="Huawei" w:date="2019-04-30T09:54:00Z">
              <w:tcPr>
                <w:tcW w:w="814" w:type="pct"/>
                <w:vMerge/>
                <w:tcBorders>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p>
        </w:tc>
        <w:tc>
          <w:tcPr>
            <w:tcW w:w="1092" w:type="pct"/>
            <w:tcBorders>
              <w:top w:val="single" w:sz="4" w:space="0" w:color="auto"/>
              <w:left w:val="single" w:sz="4" w:space="0" w:color="auto"/>
              <w:bottom w:val="single" w:sz="4" w:space="0" w:color="auto"/>
              <w:right w:val="single" w:sz="4" w:space="0" w:color="auto"/>
            </w:tcBorders>
            <w:shd w:val="clear" w:color="auto" w:fill="auto"/>
            <w:vAlign w:val="center"/>
            <w:tcPrChange w:id="421" w:author="Huawei" w:date="2019-04-30T09:54:00Z">
              <w:tcPr>
                <w:tcW w:w="117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r w:rsidRPr="007102DD">
              <w:rPr>
                <w:rFonts w:ascii="Arial" w:eastAsia="宋体" w:hAnsi="Arial"/>
                <w:sz w:val="18"/>
                <w:szCs w:val="18"/>
              </w:rPr>
              <w:t>QCL Type</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422" w:author="Huawei" w:date="2019-04-30T09:54: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lang w:eastAsia="zh-CN"/>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423" w:author="Huawei" w:date="2019-04-30T09:54: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rPr>
            </w:pPr>
            <w:r w:rsidRPr="007102DD">
              <w:rPr>
                <w:rFonts w:ascii="Arial" w:eastAsia="宋体" w:hAnsi="Arial"/>
                <w:sz w:val="18"/>
                <w:szCs w:val="18"/>
              </w:rPr>
              <w:t>Type A</w:t>
            </w:r>
          </w:p>
        </w:tc>
      </w:tr>
      <w:tr w:rsidR="009A5418" w:rsidRPr="007102DD" w:rsidTr="00E77717">
        <w:trPr>
          <w:jc w:val="center"/>
          <w:trPrChange w:id="424" w:author="Huawei" w:date="2019-04-30T09:54:00Z">
            <w:trPr>
              <w:jc w:val="center"/>
            </w:trPr>
          </w:trPrChange>
        </w:trPr>
        <w:tc>
          <w:tcPr>
            <w:tcW w:w="947" w:type="pct"/>
            <w:gridSpan w:val="2"/>
            <w:vMerge/>
            <w:shd w:val="clear" w:color="auto" w:fill="auto"/>
            <w:vAlign w:val="center"/>
            <w:tcPrChange w:id="425" w:author="Huawei" w:date="2019-04-30T09:54:00Z">
              <w:tcPr>
                <w:tcW w:w="1021" w:type="pct"/>
                <w:gridSpan w:val="2"/>
                <w:vMerge/>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p>
        </w:tc>
        <w:tc>
          <w:tcPr>
            <w:tcW w:w="755" w:type="pct"/>
            <w:vMerge w:val="restart"/>
            <w:tcBorders>
              <w:top w:val="single" w:sz="4" w:space="0" w:color="auto"/>
              <w:left w:val="single" w:sz="4" w:space="0" w:color="auto"/>
              <w:right w:val="single" w:sz="4" w:space="0" w:color="auto"/>
            </w:tcBorders>
            <w:shd w:val="clear" w:color="auto" w:fill="auto"/>
            <w:vAlign w:val="center"/>
            <w:tcPrChange w:id="426" w:author="Huawei" w:date="2019-04-30T09:54:00Z">
              <w:tcPr>
                <w:tcW w:w="814" w:type="pct"/>
                <w:vMerge w:val="restart"/>
                <w:tcBorders>
                  <w:top w:val="single" w:sz="4" w:space="0" w:color="auto"/>
                  <w:left w:val="single" w:sz="4" w:space="0" w:color="auto"/>
                  <w:right w:val="single" w:sz="4" w:space="0" w:color="auto"/>
                </w:tcBorders>
                <w:shd w:val="clear" w:color="auto" w:fill="auto"/>
                <w:vAlign w:val="center"/>
              </w:tcPr>
            </w:tcPrChange>
          </w:tcPr>
          <w:p w:rsidR="009A5418" w:rsidRPr="007102DD" w:rsidDel="00EE3BD4" w:rsidRDefault="009A5418" w:rsidP="00EE3BD4">
            <w:pPr>
              <w:keepNext/>
              <w:keepLines/>
              <w:spacing w:after="0"/>
              <w:rPr>
                <w:del w:id="427" w:author="Huawei" w:date="2019-04-30T10:08:00Z"/>
                <w:rFonts w:ascii="Arial" w:eastAsia="宋体" w:hAnsi="Arial"/>
                <w:sz w:val="18"/>
                <w:szCs w:val="18"/>
              </w:rPr>
            </w:pPr>
            <w:r w:rsidRPr="007102DD">
              <w:rPr>
                <w:rFonts w:ascii="Arial" w:eastAsia="宋体" w:hAnsi="Arial"/>
                <w:sz w:val="18"/>
                <w:szCs w:val="18"/>
              </w:rPr>
              <w:t>Type 2 QCL information</w:t>
            </w:r>
          </w:p>
          <w:p w:rsidR="009A5418" w:rsidRPr="007102DD" w:rsidRDefault="009A5418" w:rsidP="0098256F">
            <w:pPr>
              <w:keepNext/>
              <w:keepLines/>
              <w:spacing w:after="0"/>
              <w:rPr>
                <w:rFonts w:ascii="Arial" w:eastAsia="宋体" w:hAnsi="Arial"/>
                <w:sz w:val="18"/>
                <w:szCs w:val="18"/>
              </w:rPr>
            </w:pPr>
          </w:p>
        </w:tc>
        <w:tc>
          <w:tcPr>
            <w:tcW w:w="1092" w:type="pct"/>
            <w:tcBorders>
              <w:top w:val="single" w:sz="4" w:space="0" w:color="auto"/>
              <w:left w:val="single" w:sz="4" w:space="0" w:color="auto"/>
              <w:bottom w:val="single" w:sz="4" w:space="0" w:color="auto"/>
              <w:right w:val="single" w:sz="4" w:space="0" w:color="auto"/>
            </w:tcBorders>
            <w:shd w:val="clear" w:color="auto" w:fill="auto"/>
            <w:vAlign w:val="center"/>
            <w:tcPrChange w:id="428" w:author="Huawei" w:date="2019-04-30T09:54:00Z">
              <w:tcPr>
                <w:tcW w:w="117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r w:rsidRPr="007102DD">
              <w:rPr>
                <w:rFonts w:ascii="Arial" w:eastAsia="宋体" w:hAnsi="Arial"/>
                <w:sz w:val="18"/>
                <w:szCs w:val="18"/>
              </w:rPr>
              <w:t>CSI-RS resource</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429" w:author="Huawei" w:date="2019-04-30T09:54: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lang w:eastAsia="zh-CN"/>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430" w:author="Huawei" w:date="2019-04-30T09:54: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rPr>
            </w:pPr>
            <w:r w:rsidRPr="007102DD">
              <w:rPr>
                <w:rFonts w:ascii="Arial" w:eastAsia="宋体" w:hAnsi="Arial"/>
                <w:sz w:val="18"/>
                <w:szCs w:val="18"/>
              </w:rPr>
              <w:t>CSI-RS resource 1 from ‘CSI-RS for tracking’ configuration</w:t>
            </w:r>
          </w:p>
        </w:tc>
      </w:tr>
      <w:tr w:rsidR="009A5418" w:rsidRPr="007102DD" w:rsidTr="00E77717">
        <w:trPr>
          <w:jc w:val="center"/>
          <w:trPrChange w:id="431" w:author="Huawei" w:date="2019-04-30T09:54:00Z">
            <w:trPr>
              <w:jc w:val="center"/>
            </w:trPr>
          </w:trPrChange>
        </w:trPr>
        <w:tc>
          <w:tcPr>
            <w:tcW w:w="947" w:type="pct"/>
            <w:gridSpan w:val="2"/>
            <w:vMerge/>
            <w:shd w:val="clear" w:color="auto" w:fill="auto"/>
            <w:vAlign w:val="center"/>
            <w:tcPrChange w:id="432" w:author="Huawei" w:date="2019-04-30T09:54:00Z">
              <w:tcPr>
                <w:tcW w:w="1021" w:type="pct"/>
                <w:gridSpan w:val="2"/>
                <w:vMerge/>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p>
        </w:tc>
        <w:tc>
          <w:tcPr>
            <w:tcW w:w="755" w:type="pct"/>
            <w:vMerge/>
            <w:tcBorders>
              <w:left w:val="single" w:sz="4" w:space="0" w:color="auto"/>
              <w:bottom w:val="single" w:sz="4" w:space="0" w:color="auto"/>
              <w:right w:val="single" w:sz="4" w:space="0" w:color="auto"/>
            </w:tcBorders>
            <w:shd w:val="clear" w:color="auto" w:fill="auto"/>
            <w:vAlign w:val="center"/>
            <w:tcPrChange w:id="433" w:author="Huawei" w:date="2019-04-30T09:54:00Z">
              <w:tcPr>
                <w:tcW w:w="814" w:type="pct"/>
                <w:vMerge/>
                <w:tcBorders>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p>
        </w:tc>
        <w:tc>
          <w:tcPr>
            <w:tcW w:w="1092" w:type="pct"/>
            <w:tcBorders>
              <w:top w:val="single" w:sz="4" w:space="0" w:color="auto"/>
              <w:left w:val="single" w:sz="4" w:space="0" w:color="auto"/>
              <w:bottom w:val="single" w:sz="4" w:space="0" w:color="auto"/>
              <w:right w:val="single" w:sz="4" w:space="0" w:color="auto"/>
            </w:tcBorders>
            <w:shd w:val="clear" w:color="auto" w:fill="auto"/>
            <w:vAlign w:val="center"/>
            <w:tcPrChange w:id="434" w:author="Huawei" w:date="2019-04-30T09:54:00Z">
              <w:tcPr>
                <w:tcW w:w="117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r w:rsidRPr="007102DD">
              <w:rPr>
                <w:rFonts w:ascii="Arial" w:eastAsia="宋体" w:hAnsi="Arial"/>
                <w:sz w:val="18"/>
                <w:szCs w:val="18"/>
              </w:rPr>
              <w:t>QCL Type</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435" w:author="Huawei" w:date="2019-04-30T09:54: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lang w:eastAsia="zh-CN"/>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436" w:author="Huawei" w:date="2019-04-30T09:54: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rPr>
            </w:pPr>
            <w:r w:rsidRPr="007102DD">
              <w:rPr>
                <w:rFonts w:ascii="Arial" w:eastAsia="宋体" w:hAnsi="Arial"/>
                <w:sz w:val="18"/>
                <w:szCs w:val="18"/>
              </w:rPr>
              <w:t>Type D</w:t>
            </w:r>
          </w:p>
        </w:tc>
      </w:tr>
      <w:tr w:rsidR="009A5418" w:rsidRPr="007102DD" w:rsidTr="00E77717">
        <w:trPr>
          <w:jc w:val="center"/>
          <w:trPrChange w:id="437" w:author="Huawei" w:date="2019-04-30T09:54:00Z">
            <w:trPr>
              <w:jc w:val="center"/>
            </w:trPr>
          </w:trPrChange>
        </w:trPr>
        <w:tc>
          <w:tcPr>
            <w:tcW w:w="2795" w:type="pct"/>
            <w:gridSpan w:val="4"/>
            <w:tcBorders>
              <w:top w:val="single" w:sz="4" w:space="0" w:color="auto"/>
              <w:left w:val="single" w:sz="4" w:space="0" w:color="auto"/>
              <w:bottom w:val="single" w:sz="4" w:space="0" w:color="auto"/>
              <w:right w:val="single" w:sz="4" w:space="0" w:color="auto"/>
            </w:tcBorders>
            <w:shd w:val="clear" w:color="auto" w:fill="auto"/>
            <w:vAlign w:val="center"/>
            <w:tcPrChange w:id="438" w:author="Huawei" w:date="2019-04-30T09:54:00Z">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rPr>
                <w:rFonts w:ascii="Arial" w:eastAsia="宋体" w:hAnsi="Arial"/>
                <w:sz w:val="18"/>
                <w:szCs w:val="18"/>
                <w:lang w:val="en-US"/>
              </w:rPr>
            </w:pPr>
            <w:r w:rsidRPr="007102DD">
              <w:rPr>
                <w:rFonts w:ascii="Arial" w:eastAsia="宋体" w:hAnsi="Arial"/>
                <w:sz w:val="18"/>
                <w:szCs w:val="18"/>
                <w:lang w:val="en-US"/>
              </w:rPr>
              <w:t>Number of HARQ Processes</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439" w:author="Huawei" w:date="2019-04-30T09:54: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rPr>
            </w:pPr>
          </w:p>
        </w:tc>
        <w:tc>
          <w:tcPr>
            <w:tcW w:w="1589" w:type="pct"/>
            <w:tcBorders>
              <w:top w:val="single" w:sz="4" w:space="0" w:color="auto"/>
              <w:left w:val="single" w:sz="4" w:space="0" w:color="auto"/>
              <w:bottom w:val="single" w:sz="4" w:space="0" w:color="auto"/>
              <w:right w:val="single" w:sz="4" w:space="0" w:color="auto"/>
            </w:tcBorders>
            <w:shd w:val="clear" w:color="auto" w:fill="auto"/>
            <w:tcPrChange w:id="440" w:author="Huawei" w:date="2019-04-30T09:54:00Z">
              <w:tcPr>
                <w:tcW w:w="1324" w:type="pct"/>
                <w:tcBorders>
                  <w:top w:val="single" w:sz="4" w:space="0" w:color="auto"/>
                  <w:left w:val="single" w:sz="4" w:space="0" w:color="auto"/>
                  <w:bottom w:val="single" w:sz="4" w:space="0" w:color="auto"/>
                  <w:right w:val="single" w:sz="4" w:space="0" w:color="auto"/>
                </w:tcBorders>
                <w:shd w:val="clear" w:color="auto" w:fill="auto"/>
              </w:tcPr>
            </w:tcPrChange>
          </w:tcPr>
          <w:p w:rsidR="009A5418" w:rsidRPr="007102DD" w:rsidRDefault="009A5418" w:rsidP="0098256F">
            <w:pPr>
              <w:keepNext/>
              <w:keepLines/>
              <w:spacing w:after="0"/>
              <w:jc w:val="center"/>
              <w:rPr>
                <w:rFonts w:ascii="Arial" w:eastAsia="宋体" w:hAnsi="Arial"/>
                <w:sz w:val="18"/>
                <w:szCs w:val="18"/>
              </w:rPr>
            </w:pPr>
            <w:r w:rsidRPr="007102DD">
              <w:rPr>
                <w:rFonts w:ascii="Arial" w:eastAsia="宋体" w:hAnsi="Arial"/>
                <w:sz w:val="18"/>
                <w:szCs w:val="18"/>
                <w:lang w:eastAsia="zh-CN"/>
              </w:rPr>
              <w:t>8</w:t>
            </w:r>
          </w:p>
        </w:tc>
      </w:tr>
      <w:tr w:rsidR="009A5418" w:rsidRPr="007102DD" w:rsidTr="00E77717">
        <w:trPr>
          <w:jc w:val="center"/>
          <w:trPrChange w:id="441" w:author="Huawei" w:date="2019-04-30T09:54:00Z">
            <w:trPr>
              <w:jc w:val="center"/>
            </w:trPr>
          </w:trPrChange>
        </w:trPr>
        <w:tc>
          <w:tcPr>
            <w:tcW w:w="2795" w:type="pct"/>
            <w:gridSpan w:val="4"/>
            <w:tcBorders>
              <w:top w:val="single" w:sz="4" w:space="0" w:color="auto"/>
              <w:left w:val="single" w:sz="4" w:space="0" w:color="auto"/>
              <w:bottom w:val="single" w:sz="4" w:space="0" w:color="auto"/>
              <w:right w:val="single" w:sz="4" w:space="0" w:color="auto"/>
            </w:tcBorders>
            <w:shd w:val="clear" w:color="auto" w:fill="auto"/>
            <w:vAlign w:val="center"/>
            <w:tcPrChange w:id="442" w:author="Huawei" w:date="2019-04-30T09:54:00Z">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rPr>
                <w:rFonts w:ascii="Arial" w:eastAsia="宋体" w:hAnsi="Arial"/>
                <w:sz w:val="18"/>
                <w:szCs w:val="18"/>
                <w:lang w:val="en-US"/>
              </w:rPr>
            </w:pPr>
            <w:r w:rsidRPr="007102DD">
              <w:rPr>
                <w:rFonts w:ascii="Arial" w:eastAsia="宋体" w:hAnsi="Arial"/>
                <w:sz w:val="18"/>
                <w:szCs w:val="18"/>
              </w:rPr>
              <w:t>HARQ ACK/NACK bundling</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443" w:author="Huawei" w:date="2019-04-30T09:54: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rPr>
            </w:pPr>
          </w:p>
        </w:tc>
        <w:tc>
          <w:tcPr>
            <w:tcW w:w="1589" w:type="pct"/>
            <w:tcBorders>
              <w:top w:val="single" w:sz="4" w:space="0" w:color="auto"/>
              <w:left w:val="single" w:sz="4" w:space="0" w:color="auto"/>
              <w:bottom w:val="single" w:sz="4" w:space="0" w:color="auto"/>
              <w:right w:val="single" w:sz="4" w:space="0" w:color="auto"/>
            </w:tcBorders>
            <w:shd w:val="clear" w:color="auto" w:fill="auto"/>
            <w:tcPrChange w:id="444" w:author="Huawei" w:date="2019-04-30T09:54:00Z">
              <w:tcPr>
                <w:tcW w:w="1324" w:type="pct"/>
                <w:tcBorders>
                  <w:top w:val="single" w:sz="4" w:space="0" w:color="auto"/>
                  <w:left w:val="single" w:sz="4" w:space="0" w:color="auto"/>
                  <w:bottom w:val="single" w:sz="4" w:space="0" w:color="auto"/>
                  <w:right w:val="single" w:sz="4" w:space="0" w:color="auto"/>
                </w:tcBorders>
                <w:shd w:val="clear" w:color="auto" w:fill="auto"/>
              </w:tcPr>
            </w:tcPrChange>
          </w:tcPr>
          <w:p w:rsidR="009A5418" w:rsidRPr="007102DD" w:rsidRDefault="009A5418" w:rsidP="0098256F">
            <w:pPr>
              <w:keepNext/>
              <w:keepLines/>
              <w:spacing w:after="0"/>
              <w:jc w:val="center"/>
              <w:rPr>
                <w:rFonts w:ascii="Arial" w:eastAsia="宋体" w:hAnsi="Arial"/>
                <w:sz w:val="18"/>
                <w:szCs w:val="18"/>
                <w:lang w:eastAsia="zh-CN"/>
              </w:rPr>
            </w:pPr>
            <w:r w:rsidRPr="007102DD">
              <w:rPr>
                <w:rFonts w:ascii="Arial" w:eastAsia="宋体" w:hAnsi="Arial"/>
                <w:sz w:val="18"/>
                <w:szCs w:val="18"/>
                <w:lang w:eastAsia="zh-CN"/>
              </w:rPr>
              <w:t>Multiplexed</w:t>
            </w:r>
          </w:p>
        </w:tc>
      </w:tr>
      <w:tr w:rsidR="009A5418" w:rsidRPr="007102DD" w:rsidTr="00E77717">
        <w:trPr>
          <w:jc w:val="center"/>
          <w:trPrChange w:id="445" w:author="Huawei" w:date="2019-04-30T09:54:00Z">
            <w:trPr>
              <w:jc w:val="center"/>
            </w:trPr>
          </w:trPrChange>
        </w:trPr>
        <w:tc>
          <w:tcPr>
            <w:tcW w:w="2795" w:type="pct"/>
            <w:gridSpan w:val="4"/>
            <w:tcBorders>
              <w:top w:val="single" w:sz="4" w:space="0" w:color="auto"/>
              <w:left w:val="single" w:sz="4" w:space="0" w:color="auto"/>
              <w:bottom w:val="single" w:sz="4" w:space="0" w:color="auto"/>
              <w:right w:val="single" w:sz="4" w:space="0" w:color="auto"/>
            </w:tcBorders>
            <w:shd w:val="clear" w:color="auto" w:fill="auto"/>
            <w:vAlign w:val="center"/>
            <w:tcPrChange w:id="446" w:author="Huawei" w:date="2019-04-30T09:54:00Z">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rPr>
                <w:rFonts w:ascii="Arial" w:eastAsia="宋体" w:hAnsi="Arial"/>
                <w:sz w:val="18"/>
                <w:szCs w:val="18"/>
              </w:rPr>
            </w:pPr>
            <w:r w:rsidRPr="007102DD">
              <w:rPr>
                <w:rFonts w:ascii="Arial" w:eastAsia="宋体" w:hAnsi="Arial"/>
                <w:sz w:val="18"/>
                <w:szCs w:val="18"/>
              </w:rPr>
              <w:t>Redundancy version coding sequence</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447" w:author="Huawei" w:date="2019-04-30T09:54: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rPr>
            </w:pPr>
          </w:p>
        </w:tc>
        <w:tc>
          <w:tcPr>
            <w:tcW w:w="1589" w:type="pct"/>
            <w:tcBorders>
              <w:top w:val="single" w:sz="4" w:space="0" w:color="auto"/>
              <w:left w:val="single" w:sz="4" w:space="0" w:color="auto"/>
              <w:bottom w:val="single" w:sz="4" w:space="0" w:color="auto"/>
              <w:right w:val="single" w:sz="4" w:space="0" w:color="auto"/>
            </w:tcBorders>
            <w:shd w:val="clear" w:color="auto" w:fill="auto"/>
            <w:tcPrChange w:id="448" w:author="Huawei" w:date="2019-04-30T09:54:00Z">
              <w:tcPr>
                <w:tcW w:w="1324" w:type="pct"/>
                <w:tcBorders>
                  <w:top w:val="single" w:sz="4" w:space="0" w:color="auto"/>
                  <w:left w:val="single" w:sz="4" w:space="0" w:color="auto"/>
                  <w:bottom w:val="single" w:sz="4" w:space="0" w:color="auto"/>
                  <w:right w:val="single" w:sz="4" w:space="0" w:color="auto"/>
                </w:tcBorders>
                <w:shd w:val="clear" w:color="auto" w:fill="auto"/>
              </w:tcPr>
            </w:tcPrChange>
          </w:tcPr>
          <w:p w:rsidR="009A5418" w:rsidRPr="007102DD" w:rsidRDefault="009A5418" w:rsidP="0098256F">
            <w:pPr>
              <w:keepNext/>
              <w:keepLines/>
              <w:spacing w:after="0"/>
              <w:jc w:val="center"/>
              <w:rPr>
                <w:rFonts w:ascii="Arial" w:eastAsia="宋体" w:hAnsi="Arial"/>
                <w:sz w:val="18"/>
                <w:szCs w:val="18"/>
              </w:rPr>
            </w:pPr>
            <w:r w:rsidRPr="007102DD">
              <w:rPr>
                <w:rFonts w:ascii="Arial" w:eastAsia="宋体" w:hAnsi="Arial"/>
                <w:sz w:val="18"/>
                <w:szCs w:val="18"/>
                <w:lang w:eastAsia="zh-CN"/>
              </w:rPr>
              <w:t>{0,2,3,1}</w:t>
            </w:r>
          </w:p>
        </w:tc>
      </w:tr>
      <w:tr w:rsidR="009A5418" w:rsidRPr="007102DD" w:rsidTr="00E77717">
        <w:trPr>
          <w:jc w:val="center"/>
          <w:trPrChange w:id="449" w:author="Huawei" w:date="2019-04-30T09:54:00Z">
            <w:trPr>
              <w:jc w:val="center"/>
            </w:trPr>
          </w:trPrChange>
        </w:trPr>
        <w:tc>
          <w:tcPr>
            <w:tcW w:w="2795" w:type="pct"/>
            <w:gridSpan w:val="4"/>
            <w:tcBorders>
              <w:top w:val="single" w:sz="4" w:space="0" w:color="auto"/>
              <w:left w:val="single" w:sz="4" w:space="0" w:color="auto"/>
              <w:bottom w:val="single" w:sz="4" w:space="0" w:color="auto"/>
              <w:right w:val="single" w:sz="4" w:space="0" w:color="auto"/>
            </w:tcBorders>
            <w:shd w:val="clear" w:color="auto" w:fill="auto"/>
            <w:vAlign w:val="center"/>
            <w:tcPrChange w:id="450" w:author="Huawei" w:date="2019-04-30T09:54:00Z">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rPr>
                <w:rFonts w:ascii="Arial" w:eastAsia="宋体" w:hAnsi="Arial"/>
                <w:sz w:val="18"/>
                <w:szCs w:val="18"/>
                <w:lang w:val="en-US"/>
              </w:rPr>
            </w:pPr>
            <w:r w:rsidRPr="007102DD">
              <w:rPr>
                <w:rFonts w:ascii="Arial" w:eastAsia="宋体" w:hAnsi="Arial"/>
                <w:sz w:val="18"/>
                <w:szCs w:val="18"/>
                <w:lang w:val="en-US"/>
              </w:rPr>
              <w:t>K1 value</w:t>
            </w:r>
            <w:r w:rsidRPr="007102DD">
              <w:rPr>
                <w:rFonts w:ascii="Arial" w:eastAsia="宋体" w:hAnsi="Arial"/>
                <w:sz w:val="18"/>
                <w:szCs w:val="18"/>
                <w:lang w:val="en-US"/>
              </w:rPr>
              <w:br/>
              <w:t>(</w:t>
            </w:r>
            <w:ins w:id="451" w:author="Huawei" w:date="2019-04-30T10:08:00Z">
              <w:r w:rsidR="00DA796F" w:rsidRPr="0086731E">
                <w:rPr>
                  <w:rFonts w:ascii="Arial" w:eastAsia="宋体" w:hAnsi="Arial"/>
                  <w:i/>
                  <w:sz w:val="18"/>
                </w:rPr>
                <w:t>dl-</w:t>
              </w:r>
              <w:proofErr w:type="spellStart"/>
              <w:r w:rsidR="00DA796F" w:rsidRPr="0086731E">
                <w:rPr>
                  <w:rFonts w:ascii="Arial" w:eastAsia="宋体" w:hAnsi="Arial"/>
                  <w:i/>
                  <w:sz w:val="18"/>
                </w:rPr>
                <w:t>DataToUL</w:t>
              </w:r>
              <w:proofErr w:type="spellEnd"/>
              <w:r w:rsidR="00DA796F" w:rsidRPr="0086731E">
                <w:rPr>
                  <w:rFonts w:ascii="Arial" w:eastAsia="宋体" w:hAnsi="Arial"/>
                  <w:i/>
                  <w:sz w:val="18"/>
                </w:rPr>
                <w:t>-ACK</w:t>
              </w:r>
            </w:ins>
            <w:del w:id="452" w:author="Huawei" w:date="2019-04-30T10:08:00Z">
              <w:r w:rsidRPr="007102DD" w:rsidDel="00DA796F">
                <w:rPr>
                  <w:rFonts w:ascii="Arial" w:eastAsia="宋体" w:hAnsi="Arial"/>
                  <w:sz w:val="18"/>
                  <w:szCs w:val="18"/>
                </w:rPr>
                <w:delText>PDSCH-to-HARQ-timing-indicator</w:delText>
              </w:r>
            </w:del>
            <w:r w:rsidRPr="007102DD">
              <w:rPr>
                <w:rFonts w:ascii="Arial" w:eastAsia="宋体" w:hAnsi="Arial"/>
                <w:sz w:val="18"/>
                <w:szCs w:val="18"/>
                <w:lang w:val="en-US"/>
              </w:rPr>
              <w:t>)</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453" w:author="Huawei" w:date="2019-04-30T09:54: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454" w:author="Huawei" w:date="2019-04-30T09:54: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szCs w:val="18"/>
                <w:lang w:eastAsia="zh-CN"/>
              </w:rPr>
            </w:pPr>
            <w:r w:rsidRPr="007102DD">
              <w:rPr>
                <w:rFonts w:ascii="Arial" w:eastAsia="宋体" w:hAnsi="Arial"/>
                <w:sz w:val="18"/>
                <w:szCs w:val="18"/>
                <w:lang w:eastAsia="zh-CN"/>
              </w:rPr>
              <w:t>For FR2.120-1:</w:t>
            </w:r>
          </w:p>
          <w:p w:rsidR="009A5418" w:rsidRPr="007102DD" w:rsidRDefault="009A5418" w:rsidP="0098256F">
            <w:pPr>
              <w:keepNext/>
              <w:keepLines/>
              <w:spacing w:after="0"/>
              <w:jc w:val="center"/>
              <w:rPr>
                <w:rFonts w:ascii="Arial" w:eastAsia="宋体" w:hAnsi="Arial"/>
                <w:sz w:val="18"/>
                <w:szCs w:val="18"/>
                <w:lang w:eastAsia="zh-CN"/>
              </w:rPr>
            </w:pPr>
            <w:del w:id="455" w:author="After_RAN4#90bis" w:date="2019-04-22T20:15:00Z">
              <w:r w:rsidRPr="007102DD" w:rsidDel="00BE2C32">
                <w:rPr>
                  <w:rFonts w:ascii="Arial" w:eastAsia="宋体" w:hAnsi="Arial"/>
                  <w:sz w:val="18"/>
                  <w:szCs w:val="18"/>
                  <w:lang w:eastAsia="zh-CN"/>
                </w:rPr>
                <w:delText>[</w:delText>
              </w:r>
            </w:del>
            <w:r w:rsidRPr="007102DD">
              <w:rPr>
                <w:rFonts w:ascii="Arial" w:eastAsia="宋体" w:hAnsi="Arial"/>
                <w:sz w:val="18"/>
                <w:szCs w:val="18"/>
                <w:lang w:eastAsia="zh-CN"/>
              </w:rPr>
              <w:t>3</w:t>
            </w:r>
            <w:del w:id="456" w:author="After_RAN4#90bis" w:date="2019-04-22T20:15:00Z">
              <w:r w:rsidRPr="007102DD" w:rsidDel="00BE2C32">
                <w:rPr>
                  <w:rFonts w:ascii="Arial" w:eastAsia="宋体" w:hAnsi="Arial"/>
                  <w:sz w:val="18"/>
                  <w:szCs w:val="18"/>
                  <w:lang w:eastAsia="zh-CN"/>
                </w:rPr>
                <w:delText>]</w:delText>
              </w:r>
            </w:del>
            <w:r w:rsidRPr="007102DD">
              <w:rPr>
                <w:rFonts w:ascii="Arial" w:eastAsia="宋体" w:hAnsi="Arial"/>
                <w:sz w:val="18"/>
                <w:szCs w:val="18"/>
                <w:lang w:eastAsia="zh-CN"/>
              </w:rPr>
              <w:t xml:space="preserve"> if mod (i.5) = 0,</w:t>
            </w:r>
          </w:p>
          <w:p w:rsidR="009A5418" w:rsidRPr="007102DD" w:rsidRDefault="009A5418" w:rsidP="0098256F">
            <w:pPr>
              <w:keepNext/>
              <w:keepLines/>
              <w:spacing w:after="0"/>
              <w:jc w:val="center"/>
              <w:rPr>
                <w:rFonts w:ascii="Arial" w:eastAsia="宋体" w:hAnsi="Arial"/>
                <w:sz w:val="18"/>
                <w:szCs w:val="18"/>
                <w:lang w:eastAsia="zh-CN"/>
              </w:rPr>
            </w:pPr>
            <w:del w:id="457" w:author="After_RAN4#90bis" w:date="2019-04-22T20:15:00Z">
              <w:r w:rsidRPr="007102DD" w:rsidDel="00BE2C32">
                <w:rPr>
                  <w:rFonts w:ascii="Arial" w:eastAsia="宋体" w:hAnsi="Arial"/>
                  <w:sz w:val="18"/>
                  <w:szCs w:val="18"/>
                  <w:lang w:eastAsia="zh-CN"/>
                </w:rPr>
                <w:delText>[</w:delText>
              </w:r>
            </w:del>
            <w:r w:rsidRPr="007102DD">
              <w:rPr>
                <w:rFonts w:ascii="Arial" w:eastAsia="宋体" w:hAnsi="Arial"/>
                <w:sz w:val="18"/>
                <w:szCs w:val="18"/>
                <w:lang w:eastAsia="zh-CN"/>
              </w:rPr>
              <w:t>6</w:t>
            </w:r>
            <w:del w:id="458" w:author="After_RAN4#90bis" w:date="2019-04-22T20:15:00Z">
              <w:r w:rsidRPr="007102DD" w:rsidDel="00BE2C32">
                <w:rPr>
                  <w:rFonts w:ascii="Arial" w:eastAsia="宋体" w:hAnsi="Arial"/>
                  <w:sz w:val="18"/>
                  <w:szCs w:val="18"/>
                  <w:lang w:eastAsia="zh-CN"/>
                </w:rPr>
                <w:delText>]</w:delText>
              </w:r>
            </w:del>
            <w:r w:rsidRPr="007102DD">
              <w:rPr>
                <w:rFonts w:ascii="Arial" w:eastAsia="宋体" w:hAnsi="Arial"/>
                <w:sz w:val="18"/>
                <w:szCs w:val="18"/>
                <w:lang w:eastAsia="zh-CN"/>
              </w:rPr>
              <w:t xml:space="preserve"> if mod(i,5) = 2</w:t>
            </w:r>
          </w:p>
          <w:p w:rsidR="009A5418" w:rsidRPr="007102DD" w:rsidRDefault="009A5418" w:rsidP="0098256F">
            <w:pPr>
              <w:keepNext/>
              <w:keepLines/>
              <w:spacing w:after="0"/>
              <w:jc w:val="center"/>
              <w:rPr>
                <w:rFonts w:ascii="Arial" w:eastAsia="宋体" w:hAnsi="Arial"/>
                <w:sz w:val="18"/>
                <w:szCs w:val="18"/>
                <w:lang w:eastAsia="zh-CN"/>
              </w:rPr>
            </w:pPr>
            <w:r w:rsidRPr="007102DD">
              <w:rPr>
                <w:rFonts w:ascii="Arial" w:eastAsia="宋体" w:hAnsi="Arial"/>
                <w:sz w:val="18"/>
                <w:szCs w:val="18"/>
                <w:lang w:eastAsia="zh-CN"/>
              </w:rPr>
              <w:t>For FR2.120-2:</w:t>
            </w:r>
          </w:p>
          <w:p w:rsidR="009A5418" w:rsidRPr="007102DD" w:rsidRDefault="009A5418" w:rsidP="0098256F">
            <w:pPr>
              <w:keepNext/>
              <w:keepLines/>
              <w:spacing w:after="0"/>
              <w:jc w:val="center"/>
              <w:rPr>
                <w:rFonts w:ascii="Arial" w:eastAsia="宋体" w:hAnsi="Arial"/>
                <w:sz w:val="18"/>
                <w:szCs w:val="18"/>
                <w:lang w:eastAsia="zh-CN"/>
              </w:rPr>
            </w:pPr>
            <w:del w:id="459" w:author="After_RAN4#90bis" w:date="2019-04-22T20:15:00Z">
              <w:r w:rsidRPr="007102DD" w:rsidDel="00BE2C32">
                <w:rPr>
                  <w:rFonts w:ascii="Arial" w:eastAsia="宋体" w:hAnsi="Arial"/>
                  <w:sz w:val="18"/>
                  <w:szCs w:val="18"/>
                  <w:lang w:eastAsia="zh-CN"/>
                </w:rPr>
                <w:delText>[</w:delText>
              </w:r>
            </w:del>
            <w:r w:rsidRPr="007102DD">
              <w:rPr>
                <w:rFonts w:ascii="Arial" w:eastAsia="宋体" w:hAnsi="Arial"/>
                <w:sz w:val="18"/>
                <w:szCs w:val="18"/>
                <w:lang w:eastAsia="zh-CN"/>
              </w:rPr>
              <w:t>11</w:t>
            </w:r>
            <w:del w:id="460" w:author="After_RAN4#90bis" w:date="2019-04-22T20:15:00Z">
              <w:r w:rsidRPr="007102DD" w:rsidDel="00BE2C32">
                <w:rPr>
                  <w:rFonts w:ascii="Arial" w:eastAsia="宋体" w:hAnsi="Arial"/>
                  <w:sz w:val="18"/>
                  <w:szCs w:val="18"/>
                  <w:lang w:eastAsia="zh-CN"/>
                </w:rPr>
                <w:delText>]</w:delText>
              </w:r>
            </w:del>
            <w:r w:rsidRPr="007102DD">
              <w:rPr>
                <w:rFonts w:ascii="Arial" w:eastAsia="宋体" w:hAnsi="Arial"/>
                <w:sz w:val="18"/>
                <w:szCs w:val="18"/>
                <w:lang w:eastAsia="zh-CN"/>
              </w:rPr>
              <w:t xml:space="preserve"> if mod(i,8) = 0,</w:t>
            </w:r>
          </w:p>
          <w:p w:rsidR="009A5418" w:rsidRPr="007102DD" w:rsidRDefault="009A5418" w:rsidP="0098256F">
            <w:pPr>
              <w:keepNext/>
              <w:keepLines/>
              <w:spacing w:after="0"/>
              <w:jc w:val="center"/>
              <w:rPr>
                <w:rFonts w:ascii="Arial" w:eastAsia="宋体" w:hAnsi="Arial"/>
                <w:sz w:val="18"/>
                <w:szCs w:val="18"/>
                <w:lang w:eastAsia="zh-CN"/>
              </w:rPr>
            </w:pPr>
            <w:del w:id="461" w:author="After_RAN4#90bis" w:date="2019-04-22T20:15:00Z">
              <w:r w:rsidRPr="007102DD" w:rsidDel="00BE2C32">
                <w:rPr>
                  <w:rFonts w:ascii="Arial" w:eastAsia="宋体" w:hAnsi="Arial"/>
                  <w:sz w:val="18"/>
                  <w:szCs w:val="18"/>
                  <w:lang w:eastAsia="zh-CN"/>
                </w:rPr>
                <w:delText>[</w:delText>
              </w:r>
            </w:del>
            <w:r w:rsidRPr="007102DD">
              <w:rPr>
                <w:rFonts w:ascii="Arial" w:eastAsia="宋体" w:hAnsi="Arial"/>
                <w:sz w:val="18"/>
                <w:szCs w:val="18"/>
                <w:lang w:eastAsia="zh-CN"/>
              </w:rPr>
              <w:t>7]</w:t>
            </w:r>
            <w:del w:id="462" w:author="After_RAN4#90bis" w:date="2019-04-22T20:15:00Z">
              <w:r w:rsidRPr="007102DD" w:rsidDel="00BE2C32">
                <w:rPr>
                  <w:rFonts w:ascii="Arial" w:eastAsia="宋体" w:hAnsi="Arial"/>
                  <w:sz w:val="18"/>
                  <w:szCs w:val="18"/>
                  <w:lang w:eastAsia="zh-CN"/>
                </w:rPr>
                <w:delText xml:space="preserve"> </w:delText>
              </w:r>
            </w:del>
            <w:r w:rsidRPr="007102DD">
              <w:rPr>
                <w:rFonts w:ascii="Arial" w:eastAsia="宋体" w:hAnsi="Arial"/>
                <w:sz w:val="18"/>
                <w:szCs w:val="18"/>
                <w:lang w:eastAsia="zh-CN"/>
              </w:rPr>
              <w:t>if mod(i,8) = 4,</w:t>
            </w:r>
          </w:p>
          <w:p w:rsidR="009A5418" w:rsidRPr="007102DD" w:rsidRDefault="009A5418" w:rsidP="0098256F">
            <w:pPr>
              <w:keepNext/>
              <w:keepLines/>
              <w:spacing w:after="0"/>
              <w:jc w:val="center"/>
              <w:rPr>
                <w:rFonts w:ascii="Arial" w:eastAsia="宋体" w:hAnsi="Arial"/>
                <w:sz w:val="18"/>
                <w:szCs w:val="18"/>
                <w:lang w:eastAsia="zh-CN"/>
              </w:rPr>
            </w:pPr>
            <w:del w:id="463" w:author="After_RAN4#90bis" w:date="2019-04-22T20:15:00Z">
              <w:r w:rsidRPr="007102DD" w:rsidDel="00BE2C32">
                <w:rPr>
                  <w:rFonts w:ascii="Arial" w:eastAsia="宋体" w:hAnsi="Arial"/>
                  <w:sz w:val="18"/>
                  <w:szCs w:val="18"/>
                  <w:lang w:eastAsia="zh-CN"/>
                </w:rPr>
                <w:delText>[</w:delText>
              </w:r>
            </w:del>
            <w:r w:rsidRPr="007102DD">
              <w:rPr>
                <w:rFonts w:ascii="Arial" w:eastAsia="宋体" w:hAnsi="Arial"/>
                <w:sz w:val="18"/>
                <w:szCs w:val="18"/>
                <w:lang w:eastAsia="zh-CN"/>
              </w:rPr>
              <w:t>6]</w:t>
            </w:r>
            <w:del w:id="464" w:author="After_RAN4#90bis" w:date="2019-04-22T20:15:00Z">
              <w:r w:rsidRPr="007102DD" w:rsidDel="00BE2C32">
                <w:rPr>
                  <w:rFonts w:ascii="Arial" w:eastAsia="宋体" w:hAnsi="Arial"/>
                  <w:sz w:val="18"/>
                  <w:szCs w:val="18"/>
                  <w:lang w:eastAsia="zh-CN"/>
                </w:rPr>
                <w:delText xml:space="preserve"> </w:delText>
              </w:r>
            </w:del>
            <w:r w:rsidRPr="007102DD">
              <w:rPr>
                <w:rFonts w:ascii="Arial" w:eastAsia="宋体" w:hAnsi="Arial"/>
                <w:sz w:val="18"/>
                <w:szCs w:val="18"/>
                <w:lang w:eastAsia="zh-CN"/>
              </w:rPr>
              <w:t>if mod(i,8) = 5,</w:t>
            </w:r>
          </w:p>
          <w:p w:rsidR="009A5418" w:rsidRPr="007102DD" w:rsidRDefault="009A5418" w:rsidP="0098256F">
            <w:pPr>
              <w:keepNext/>
              <w:keepLines/>
              <w:spacing w:after="0"/>
              <w:jc w:val="center"/>
              <w:rPr>
                <w:rFonts w:ascii="Arial" w:eastAsia="宋体" w:hAnsi="Arial"/>
                <w:sz w:val="18"/>
                <w:szCs w:val="18"/>
                <w:lang w:eastAsia="zh-CN"/>
              </w:rPr>
            </w:pPr>
            <w:proofErr w:type="gramStart"/>
            <w:r w:rsidRPr="007102DD">
              <w:rPr>
                <w:rFonts w:ascii="Arial" w:eastAsia="宋体" w:hAnsi="Arial"/>
                <w:sz w:val="18"/>
                <w:szCs w:val="18"/>
                <w:lang w:eastAsia="zh-CN"/>
              </w:rPr>
              <w:t>where</w:t>
            </w:r>
            <w:proofErr w:type="gramEnd"/>
            <w:r w:rsidRPr="007102DD">
              <w:rPr>
                <w:rFonts w:ascii="Arial" w:eastAsia="宋体" w:hAnsi="Arial"/>
                <w:sz w:val="18"/>
                <w:szCs w:val="18"/>
                <w:lang w:eastAsia="zh-CN"/>
              </w:rPr>
              <w:t xml:space="preserve"> i is slot index per radio fame with values 0-79.</w:t>
            </w:r>
          </w:p>
        </w:tc>
      </w:tr>
      <w:tr w:rsidR="009A5418" w:rsidRPr="007102DD" w:rsidTr="00E77717">
        <w:trPr>
          <w:jc w:val="center"/>
          <w:trPrChange w:id="465" w:author="Huawei" w:date="2019-04-30T09:54:00Z">
            <w:trPr>
              <w:jc w:val="center"/>
            </w:trPr>
          </w:trPrChange>
        </w:trPr>
        <w:tc>
          <w:tcPr>
            <w:tcW w:w="2795" w:type="pct"/>
            <w:gridSpan w:val="4"/>
            <w:tcBorders>
              <w:top w:val="single" w:sz="4" w:space="0" w:color="auto"/>
              <w:left w:val="single" w:sz="4" w:space="0" w:color="auto"/>
              <w:bottom w:val="single" w:sz="4" w:space="0" w:color="auto"/>
              <w:right w:val="single" w:sz="4" w:space="0" w:color="auto"/>
            </w:tcBorders>
            <w:shd w:val="clear" w:color="auto" w:fill="auto"/>
            <w:vAlign w:val="center"/>
            <w:tcPrChange w:id="466" w:author="Huawei" w:date="2019-04-30T09:54:00Z">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rPr>
                <w:rFonts w:ascii="Arial" w:eastAsia="宋体" w:hAnsi="Arial"/>
                <w:sz w:val="18"/>
                <w:lang w:val="en-US" w:eastAsia="zh-CN"/>
              </w:rPr>
            </w:pPr>
            <w:r w:rsidRPr="007102DD">
              <w:rPr>
                <w:rFonts w:ascii="Arial" w:eastAsia="宋体" w:hAnsi="Arial" w:hint="eastAsia"/>
                <w:sz w:val="18"/>
                <w:lang w:val="en-US" w:eastAsia="zh-CN"/>
              </w:rPr>
              <w:t>Symbols for unused R</w:t>
            </w:r>
            <w:r w:rsidRPr="007102DD">
              <w:rPr>
                <w:rFonts w:ascii="Arial" w:eastAsia="宋体" w:hAnsi="Arial"/>
                <w:sz w:val="18"/>
                <w:lang w:val="en-US" w:eastAsia="zh-CN"/>
              </w:rPr>
              <w:t>e</w:t>
            </w:r>
            <w:r w:rsidRPr="007102DD">
              <w:rPr>
                <w:rFonts w:ascii="Arial" w:eastAsia="宋体" w:hAnsi="Arial" w:hint="eastAsia"/>
                <w:sz w:val="18"/>
                <w:lang w:val="en-US" w:eastAsia="zh-CN"/>
              </w:rPr>
              <w:t>s</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Change w:id="467" w:author="Huawei" w:date="2019-04-30T09:54: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rPr>
            </w:pPr>
          </w:p>
        </w:tc>
        <w:tc>
          <w:tcPr>
            <w:tcW w:w="1589" w:type="pct"/>
            <w:tcBorders>
              <w:top w:val="single" w:sz="4" w:space="0" w:color="auto"/>
              <w:left w:val="single" w:sz="4" w:space="0" w:color="auto"/>
              <w:bottom w:val="single" w:sz="4" w:space="0" w:color="auto"/>
              <w:right w:val="single" w:sz="4" w:space="0" w:color="auto"/>
            </w:tcBorders>
            <w:shd w:val="clear" w:color="auto" w:fill="auto"/>
            <w:vAlign w:val="center"/>
            <w:tcPrChange w:id="468" w:author="Huawei" w:date="2019-04-30T09:54: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keepNext/>
              <w:keepLines/>
              <w:spacing w:after="0"/>
              <w:jc w:val="center"/>
              <w:rPr>
                <w:rFonts w:ascii="Arial" w:eastAsia="宋体" w:hAnsi="Arial"/>
                <w:sz w:val="18"/>
                <w:lang w:eastAsia="zh-CN"/>
              </w:rPr>
            </w:pPr>
            <w:r w:rsidRPr="007102DD">
              <w:rPr>
                <w:rFonts w:ascii="Arial" w:eastAsia="宋体" w:hAnsi="Arial" w:hint="eastAsia"/>
                <w:sz w:val="18"/>
                <w:lang w:eastAsia="zh-CN"/>
              </w:rPr>
              <w:t>OCNG as specified in A.5</w:t>
            </w:r>
          </w:p>
        </w:tc>
      </w:tr>
      <w:tr w:rsidR="009A5418" w:rsidRPr="007102DD" w:rsidTr="00E77717">
        <w:trPr>
          <w:jc w:val="center"/>
          <w:trPrChange w:id="469" w:author="Huawei" w:date="2019-04-30T09:54:00Z">
            <w:trPr>
              <w:jc w:val="center"/>
            </w:trPr>
          </w:trPrChange>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Change w:id="470" w:author="Huawei" w:date="2019-04-30T09:54:00Z">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A5418" w:rsidRPr="007102DD" w:rsidRDefault="009A5418" w:rsidP="0098256F">
            <w:pPr>
              <w:pStyle w:val="TAN"/>
              <w:rPr>
                <w:lang w:val="en-US" w:eastAsia="zh-CN"/>
              </w:rPr>
            </w:pPr>
            <w:r w:rsidRPr="007102DD">
              <w:rPr>
                <w:lang w:val="en-US" w:eastAsia="zh-CN"/>
              </w:rPr>
              <w:t>Note 1:</w:t>
            </w:r>
            <w:r w:rsidRPr="007102DD">
              <w:rPr>
                <w:rFonts w:eastAsia="宋体" w:hint="eastAsia"/>
                <w:sz w:val="32"/>
                <w:lang w:eastAsia="zh-CN"/>
              </w:rPr>
              <w:tab/>
            </w:r>
            <w:r w:rsidRPr="007102DD">
              <w:rPr>
                <w:lang w:val="en-US" w:eastAsia="zh-CN"/>
              </w:rPr>
              <w:t>PDSCH is not scheduled on slots containing CSI-RS or slots which are not full DL.</w:t>
            </w:r>
          </w:p>
          <w:p w:rsidR="009A5418" w:rsidRDefault="009A5418" w:rsidP="0098256F">
            <w:pPr>
              <w:pStyle w:val="TAN"/>
              <w:rPr>
                <w:ins w:id="471" w:author="After_RAN4#90bis" w:date="2019-04-22T19:32:00Z"/>
                <w:lang w:val="en-US" w:eastAsia="zh-CN"/>
              </w:rPr>
            </w:pPr>
            <w:r w:rsidRPr="007102DD">
              <w:rPr>
                <w:lang w:val="en-US" w:eastAsia="zh-CN"/>
              </w:rPr>
              <w:t>Note 2:</w:t>
            </w:r>
            <w:r w:rsidRPr="007102DD">
              <w:rPr>
                <w:rFonts w:eastAsia="宋体" w:hint="eastAsia"/>
                <w:sz w:val="32"/>
                <w:lang w:eastAsia="zh-CN"/>
              </w:rPr>
              <w:tab/>
            </w:r>
            <w:r w:rsidRPr="007102DD">
              <w:rPr>
                <w:lang w:val="en-US" w:eastAsia="zh-CN"/>
              </w:rPr>
              <w:t>UE assumes that the TCI state for the PDSCH is identical to the TCI state applied for the PDCCH transmission.</w:t>
            </w:r>
          </w:p>
          <w:p w:rsidR="009A5418" w:rsidRPr="007102DD" w:rsidRDefault="009A5418" w:rsidP="0098256F">
            <w:pPr>
              <w:pStyle w:val="TAN"/>
              <w:rPr>
                <w:lang w:eastAsia="zh-CN"/>
              </w:rPr>
            </w:pPr>
            <w:ins w:id="472" w:author="After_RAN4#90bis" w:date="2019-04-22T19:32:00Z">
              <w:r>
                <w:t>Note 3:</w:t>
              </w:r>
              <w:r w:rsidRPr="001715B8">
                <w:t xml:space="preserve"> </w:t>
              </w:r>
              <w:r w:rsidRPr="001715B8">
                <w:tab/>
              </w:r>
              <w:r w:rsidRPr="00CE1E20">
                <w:t>Point A coincides with minimum guard band as specified</w:t>
              </w:r>
              <w:r>
                <w:t xml:space="preserve"> in Table 5.3.3-1 from 38.101-</w:t>
              </w:r>
              <w:r w:rsidRPr="00CE1E20">
                <w:t>2</w:t>
              </w:r>
              <w:r>
                <w:t xml:space="preserve"> [7]</w:t>
              </w:r>
              <w:r w:rsidRPr="00CE1E20">
                <w:t xml:space="preserve"> for tested channel bandwidth and subcarrier spacing</w:t>
              </w:r>
              <w:r>
                <w:t>.</w:t>
              </w:r>
            </w:ins>
          </w:p>
        </w:tc>
      </w:tr>
    </w:tbl>
    <w:p w:rsidR="009A5418" w:rsidRPr="007102DD" w:rsidRDefault="009A5418" w:rsidP="009A5418">
      <w:pPr>
        <w:rPr>
          <w:rFonts w:eastAsia="宋体"/>
          <w:lang w:eastAsia="zh-CN"/>
        </w:rPr>
      </w:pPr>
    </w:p>
    <w:p w:rsidR="009A5418" w:rsidRPr="007102DD" w:rsidRDefault="009A5418" w:rsidP="009A5418">
      <w:pPr>
        <w:pStyle w:val="2"/>
        <w:rPr>
          <w:lang w:eastAsia="zh-CN"/>
        </w:rPr>
      </w:pPr>
      <w:bookmarkStart w:id="473" w:name="_Toc5272158"/>
      <w:r w:rsidRPr="007102DD">
        <w:rPr>
          <w:rFonts w:hint="eastAsia"/>
          <w:lang w:eastAsia="zh-CN"/>
        </w:rPr>
        <w:lastRenderedPageBreak/>
        <w:t>8</w:t>
      </w:r>
      <w:r w:rsidRPr="007102DD">
        <w:t>.2</w:t>
      </w:r>
      <w:r w:rsidRPr="007102DD">
        <w:rPr>
          <w:rFonts w:hint="eastAsia"/>
          <w:lang w:eastAsia="zh-CN"/>
        </w:rPr>
        <w:tab/>
      </w:r>
      <w:r w:rsidRPr="007102DD">
        <w:rPr>
          <w:rFonts w:hint="eastAsia"/>
        </w:rPr>
        <w:t>Reporting of Channel Quality Indicator (CQI)</w:t>
      </w:r>
      <w:bookmarkEnd w:id="473"/>
    </w:p>
    <w:p w:rsidR="009A5418" w:rsidRPr="007102DD" w:rsidRDefault="009A5418" w:rsidP="009A5418">
      <w:pPr>
        <w:pStyle w:val="3"/>
        <w:rPr>
          <w:lang w:eastAsia="zh-CN"/>
        </w:rPr>
      </w:pPr>
      <w:bookmarkStart w:id="474" w:name="_Toc5272159"/>
      <w:r w:rsidRPr="007102DD">
        <w:rPr>
          <w:rFonts w:hint="eastAsia"/>
          <w:lang w:eastAsia="zh-CN"/>
        </w:rPr>
        <w:t>8</w:t>
      </w:r>
      <w:r w:rsidRPr="007102DD">
        <w:t>.</w:t>
      </w:r>
      <w:r w:rsidRPr="007102DD">
        <w:rPr>
          <w:rFonts w:hint="eastAsia"/>
          <w:lang w:eastAsia="zh-CN"/>
        </w:rPr>
        <w:t>2</w:t>
      </w:r>
      <w:r w:rsidRPr="007102DD">
        <w:t>.1</w:t>
      </w:r>
      <w:r w:rsidRPr="007102DD">
        <w:rPr>
          <w:rFonts w:hint="eastAsia"/>
          <w:lang w:eastAsia="zh-CN"/>
        </w:rPr>
        <w:tab/>
      </w:r>
      <w:r w:rsidRPr="007102DD">
        <w:rPr>
          <w:rFonts w:hint="eastAsia"/>
        </w:rPr>
        <w:t>1</w:t>
      </w:r>
      <w:r w:rsidRPr="007102DD">
        <w:t>RX requirements</w:t>
      </w:r>
      <w:bookmarkEnd w:id="474"/>
    </w:p>
    <w:p w:rsidR="009A5418" w:rsidRPr="007102DD" w:rsidRDefault="009A5418" w:rsidP="009A5418">
      <w:pPr>
        <w:rPr>
          <w:rFonts w:eastAsia="宋体"/>
          <w:lang w:eastAsia="zh-CN"/>
        </w:rPr>
      </w:pPr>
      <w:r w:rsidRPr="007102DD">
        <w:rPr>
          <w:rFonts w:eastAsia="宋体" w:hint="eastAsia"/>
          <w:lang w:eastAsia="zh-CN"/>
        </w:rPr>
        <w:t>(Void)</w:t>
      </w:r>
    </w:p>
    <w:p w:rsidR="009A5418" w:rsidRPr="007102DD" w:rsidRDefault="009A5418" w:rsidP="009A5418">
      <w:pPr>
        <w:pStyle w:val="3"/>
        <w:rPr>
          <w:lang w:eastAsia="zh-CN"/>
        </w:rPr>
      </w:pPr>
      <w:bookmarkStart w:id="475" w:name="_Toc5272160"/>
      <w:r w:rsidRPr="007102DD">
        <w:rPr>
          <w:rFonts w:hint="eastAsia"/>
          <w:lang w:eastAsia="zh-CN"/>
        </w:rPr>
        <w:t>8</w:t>
      </w:r>
      <w:r w:rsidRPr="007102DD">
        <w:t>.</w:t>
      </w:r>
      <w:r w:rsidRPr="007102DD">
        <w:rPr>
          <w:rFonts w:hint="eastAsia"/>
        </w:rPr>
        <w:t>2</w:t>
      </w:r>
      <w:r w:rsidRPr="007102DD">
        <w:t>.</w:t>
      </w:r>
      <w:r w:rsidRPr="007102DD">
        <w:rPr>
          <w:rFonts w:hint="eastAsia"/>
        </w:rPr>
        <w:t>2</w:t>
      </w:r>
      <w:r w:rsidRPr="007102DD">
        <w:rPr>
          <w:rFonts w:hint="eastAsia"/>
          <w:lang w:eastAsia="zh-CN"/>
        </w:rPr>
        <w:tab/>
      </w:r>
      <w:r w:rsidRPr="007102DD">
        <w:rPr>
          <w:rFonts w:hint="eastAsia"/>
        </w:rPr>
        <w:t>2</w:t>
      </w:r>
      <w:r w:rsidRPr="007102DD">
        <w:t>RX requirements</w:t>
      </w:r>
      <w:bookmarkEnd w:id="475"/>
    </w:p>
    <w:p w:rsidR="009A5418" w:rsidRPr="007102DD" w:rsidRDefault="009A5418" w:rsidP="009A5418">
      <w:pPr>
        <w:pStyle w:val="4"/>
        <w:rPr>
          <w:lang w:eastAsia="zh-CN"/>
        </w:rPr>
      </w:pPr>
      <w:bookmarkStart w:id="476" w:name="_Toc5272161"/>
      <w:r w:rsidRPr="007102DD">
        <w:rPr>
          <w:rFonts w:hint="eastAsia"/>
          <w:lang w:eastAsia="zh-CN"/>
        </w:rPr>
        <w:t>8</w:t>
      </w:r>
      <w:r w:rsidRPr="007102DD">
        <w:t>.</w:t>
      </w:r>
      <w:r w:rsidRPr="007102DD">
        <w:rPr>
          <w:rFonts w:hint="eastAsia"/>
        </w:rPr>
        <w:t>2</w:t>
      </w:r>
      <w:r w:rsidRPr="007102DD">
        <w:t>.</w:t>
      </w:r>
      <w:r w:rsidRPr="007102DD">
        <w:rPr>
          <w:rFonts w:hint="eastAsia"/>
          <w:lang w:eastAsia="zh-CN"/>
        </w:rPr>
        <w:t>2</w:t>
      </w:r>
      <w:r w:rsidRPr="007102DD">
        <w:t>.1</w:t>
      </w:r>
      <w:r w:rsidRPr="007102DD">
        <w:rPr>
          <w:rFonts w:hint="eastAsia"/>
          <w:lang w:eastAsia="zh-CN"/>
        </w:rPr>
        <w:tab/>
        <w:t>FDD</w:t>
      </w:r>
      <w:bookmarkEnd w:id="476"/>
    </w:p>
    <w:p w:rsidR="009A5418" w:rsidRPr="007102DD" w:rsidRDefault="009A5418" w:rsidP="009A5418">
      <w:pPr>
        <w:rPr>
          <w:rFonts w:eastAsia="宋体"/>
          <w:lang w:eastAsia="zh-CN"/>
        </w:rPr>
      </w:pPr>
      <w:r w:rsidRPr="007102DD">
        <w:rPr>
          <w:rFonts w:eastAsia="宋体" w:hint="eastAsia"/>
          <w:lang w:eastAsia="zh-CN"/>
        </w:rPr>
        <w:t>(Void)</w:t>
      </w:r>
    </w:p>
    <w:p w:rsidR="009A5418" w:rsidRPr="007102DD" w:rsidRDefault="009A5418" w:rsidP="009A5418">
      <w:pPr>
        <w:pStyle w:val="4"/>
        <w:rPr>
          <w:lang w:eastAsia="zh-CN"/>
        </w:rPr>
      </w:pPr>
      <w:bookmarkStart w:id="477" w:name="_Toc5272162"/>
      <w:r w:rsidRPr="007102DD">
        <w:rPr>
          <w:rFonts w:hint="eastAsia"/>
          <w:lang w:eastAsia="zh-CN"/>
        </w:rPr>
        <w:t>8</w:t>
      </w:r>
      <w:r w:rsidRPr="007102DD">
        <w:rPr>
          <w:lang w:eastAsia="zh-CN"/>
        </w:rPr>
        <w:t>.</w:t>
      </w:r>
      <w:r w:rsidRPr="007102DD">
        <w:rPr>
          <w:rFonts w:hint="eastAsia"/>
          <w:lang w:eastAsia="zh-CN"/>
        </w:rPr>
        <w:t>2</w:t>
      </w:r>
      <w:r w:rsidRPr="007102DD">
        <w:rPr>
          <w:lang w:eastAsia="zh-CN"/>
        </w:rPr>
        <w:t>.</w:t>
      </w:r>
      <w:r w:rsidRPr="007102DD">
        <w:rPr>
          <w:rFonts w:hint="eastAsia"/>
          <w:lang w:eastAsia="zh-CN"/>
        </w:rPr>
        <w:t>2</w:t>
      </w:r>
      <w:r w:rsidRPr="007102DD">
        <w:rPr>
          <w:lang w:eastAsia="zh-CN"/>
        </w:rPr>
        <w:t>.</w:t>
      </w:r>
      <w:r w:rsidRPr="007102DD">
        <w:rPr>
          <w:rFonts w:hint="eastAsia"/>
          <w:lang w:eastAsia="zh-CN"/>
        </w:rPr>
        <w:t>2</w:t>
      </w:r>
      <w:r w:rsidRPr="007102DD">
        <w:rPr>
          <w:rFonts w:hint="eastAsia"/>
          <w:lang w:eastAsia="zh-CN"/>
        </w:rPr>
        <w:tab/>
        <w:t>TDD</w:t>
      </w:r>
      <w:bookmarkEnd w:id="477"/>
    </w:p>
    <w:p w:rsidR="009A5418" w:rsidRPr="007102DD" w:rsidRDefault="009A5418" w:rsidP="009A5418">
      <w:pPr>
        <w:pStyle w:val="5"/>
        <w:rPr>
          <w:lang w:eastAsia="zh-CN"/>
        </w:rPr>
      </w:pPr>
      <w:bookmarkStart w:id="478" w:name="_Toc5272163"/>
      <w:r w:rsidRPr="007102DD">
        <w:rPr>
          <w:lang w:eastAsia="zh-CN"/>
        </w:rPr>
        <w:t>8.2.2.2.1</w:t>
      </w:r>
      <w:r w:rsidRPr="007102DD">
        <w:rPr>
          <w:rFonts w:hint="eastAsia"/>
          <w:lang w:eastAsia="zh-CN"/>
        </w:rPr>
        <w:tab/>
      </w:r>
      <w:r w:rsidRPr="007102DD">
        <w:rPr>
          <w:lang w:eastAsia="zh-CN"/>
        </w:rPr>
        <w:t>CQI reporting under AWGN conditions</w:t>
      </w:r>
      <w:bookmarkEnd w:id="478"/>
    </w:p>
    <w:p w:rsidR="009A5418" w:rsidRPr="007102DD" w:rsidDel="00BE2C32" w:rsidRDefault="009A5418" w:rsidP="009A5418">
      <w:pPr>
        <w:keepLines/>
        <w:ind w:left="1135" w:hanging="851"/>
        <w:rPr>
          <w:del w:id="479" w:author="After_RAN4#90bis" w:date="2019-04-22T20:15:00Z"/>
          <w:rFonts w:eastAsia="宋体"/>
          <w:i/>
          <w:lang w:eastAsia="zh-CN"/>
        </w:rPr>
      </w:pPr>
      <w:del w:id="480" w:author="After_RAN4#90bis" w:date="2019-04-22T20:15:00Z">
        <w:r w:rsidRPr="007102DD" w:rsidDel="00BE2C32">
          <w:rPr>
            <w:rFonts w:eastAsia="宋体"/>
            <w:i/>
          </w:rPr>
          <w:delText>&lt;Editor’s note: The requirements were introduced based on current results from companies; these requirements can be revised based on more results from companies.</w:delText>
        </w:r>
        <w:r w:rsidRPr="007102DD" w:rsidDel="00BE2C32">
          <w:rPr>
            <w:rFonts w:eastAsia="宋体" w:hint="eastAsia"/>
            <w:i/>
          </w:rPr>
          <w:delText>&gt;</w:delText>
        </w:r>
      </w:del>
    </w:p>
    <w:p w:rsidR="009A5418" w:rsidRPr="007102DD" w:rsidRDefault="009A5418" w:rsidP="009A5418">
      <w:pPr>
        <w:rPr>
          <w:rFonts w:eastAsia="宋体"/>
        </w:rPr>
      </w:pPr>
      <w:r w:rsidRPr="007102DD">
        <w:rPr>
          <w:rFonts w:eastAsia="宋体"/>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7102DD">
        <w:rPr>
          <w:rFonts w:eastAsia="宋体" w:hint="eastAsia"/>
        </w:rPr>
        <w:t>3</w:t>
      </w:r>
      <w:r w:rsidRPr="007102DD">
        <w:rPr>
          <w:rFonts w:eastAsia="宋体" w:hint="eastAsia"/>
          <w:lang w:eastAsia="zh-CN"/>
        </w:rPr>
        <w:t>8</w:t>
      </w:r>
      <w:r w:rsidRPr="007102DD">
        <w:rPr>
          <w:rFonts w:eastAsia="宋体" w:hint="eastAsia"/>
        </w:rPr>
        <w:t xml:space="preserve">.214 </w:t>
      </w:r>
      <w:r w:rsidRPr="007102DD">
        <w:rPr>
          <w:rFonts w:eastAsia="宋体"/>
        </w:rPr>
        <w:t>[</w:t>
      </w:r>
      <w:r w:rsidRPr="007102DD">
        <w:rPr>
          <w:rFonts w:eastAsia="宋体" w:hint="eastAsia"/>
          <w:lang w:eastAsia="zh-CN"/>
        </w:rPr>
        <w:t>12</w:t>
      </w:r>
      <w:r w:rsidRPr="007102DD">
        <w:rPr>
          <w:rFonts w:eastAsia="宋体" w:hint="eastAsia"/>
        </w:rPr>
        <w:t>]</w:t>
      </w:r>
      <w:r w:rsidRPr="007102DD">
        <w:rPr>
          <w:rFonts w:eastAsia="宋体"/>
        </w:rPr>
        <w:t xml:space="preserve">. To account for sensitivity of the input SNR the reporting definition is considered to be verified if the reporting accuracy is met for at least one of two SNR levels separated by an offset of [1] </w:t>
      </w:r>
      <w:proofErr w:type="spellStart"/>
      <w:r w:rsidRPr="007102DD">
        <w:rPr>
          <w:rFonts w:eastAsia="宋体"/>
        </w:rPr>
        <w:t>dB.</w:t>
      </w:r>
      <w:proofErr w:type="spellEnd"/>
    </w:p>
    <w:p w:rsidR="009A5418" w:rsidRPr="007102DD" w:rsidRDefault="009A5418" w:rsidP="009A5418">
      <w:pPr>
        <w:pStyle w:val="H6"/>
        <w:rPr>
          <w:lang w:eastAsia="zh-CN"/>
        </w:rPr>
      </w:pPr>
      <w:r w:rsidRPr="007102DD">
        <w:rPr>
          <w:lang w:eastAsia="zh-CN"/>
        </w:rPr>
        <w:t>8.2.2.2.1.1</w:t>
      </w:r>
      <w:r w:rsidRPr="007102DD">
        <w:rPr>
          <w:rFonts w:hint="eastAsia"/>
          <w:lang w:eastAsia="zh-CN"/>
        </w:rPr>
        <w:tab/>
      </w:r>
      <w:r w:rsidRPr="007102DD">
        <w:rPr>
          <w:lang w:eastAsia="zh-CN"/>
        </w:rPr>
        <w:t>Minimum requirement for periodic CQI reporting</w:t>
      </w:r>
    </w:p>
    <w:p w:rsidR="009A5418" w:rsidRPr="007102DD" w:rsidRDefault="009A5418" w:rsidP="009A5418">
      <w:pPr>
        <w:rPr>
          <w:rFonts w:eastAsia="宋体"/>
        </w:rPr>
      </w:pPr>
      <w:r w:rsidRPr="007102DD">
        <w:rPr>
          <w:rFonts w:eastAsia="宋体"/>
        </w:rPr>
        <w:t xml:space="preserve">For the parameters specified in Table 8.2.2.2.1.1-1, and using the downlink physical channels specified in </w:t>
      </w:r>
      <w:r w:rsidRPr="007102DD">
        <w:rPr>
          <w:rFonts w:eastAsia="宋体" w:hint="eastAsia"/>
          <w:lang w:eastAsia="zh-CN"/>
        </w:rPr>
        <w:t>Annex C.5.1</w:t>
      </w:r>
      <w:r w:rsidRPr="007102DD">
        <w:rPr>
          <w:rFonts w:eastAsia="宋体"/>
        </w:rPr>
        <w:t>, the minimum requirements are specified by the following:</w:t>
      </w:r>
    </w:p>
    <w:p w:rsidR="009A5418" w:rsidRPr="007102DD" w:rsidRDefault="009A5418" w:rsidP="009A5418">
      <w:pPr>
        <w:ind w:left="568" w:hanging="284"/>
        <w:rPr>
          <w:rFonts w:eastAsia="宋体"/>
        </w:rPr>
      </w:pPr>
      <w:r w:rsidRPr="007102DD">
        <w:rPr>
          <w:rFonts w:eastAsia="宋体"/>
        </w:rPr>
        <w:t>a)</w:t>
      </w:r>
      <w:r w:rsidRPr="007102DD">
        <w:rPr>
          <w:rFonts w:eastAsia="宋体"/>
        </w:rPr>
        <w:tab/>
      </w:r>
      <w:proofErr w:type="gramStart"/>
      <w:r w:rsidRPr="007102DD">
        <w:rPr>
          <w:rFonts w:eastAsia="宋体"/>
        </w:rPr>
        <w:t>the</w:t>
      </w:r>
      <w:proofErr w:type="gramEnd"/>
      <w:r w:rsidRPr="007102DD">
        <w:rPr>
          <w:rFonts w:eastAsia="宋体"/>
        </w:rPr>
        <w:t xml:space="preserve"> reported CQI value shall be in the range of ±1 of the reported median more than [90%] of the time;</w:t>
      </w:r>
    </w:p>
    <w:p w:rsidR="009A5418" w:rsidRPr="007102DD" w:rsidRDefault="009A5418" w:rsidP="009A5418">
      <w:pPr>
        <w:ind w:left="568" w:hanging="284"/>
        <w:rPr>
          <w:rFonts w:eastAsia="宋体"/>
        </w:rPr>
      </w:pPr>
      <w:r w:rsidRPr="007102DD">
        <w:rPr>
          <w:rFonts w:eastAsia="宋体"/>
        </w:rPr>
        <w:t>b)</w:t>
      </w:r>
      <w:r w:rsidRPr="007102DD">
        <w:rPr>
          <w:rFonts w:eastAsia="宋体"/>
        </w:rPr>
        <w:tab/>
      </w:r>
      <w:proofErr w:type="gramStart"/>
      <w:r w:rsidRPr="007102DD">
        <w:rPr>
          <w:rFonts w:eastAsia="宋体"/>
        </w:rPr>
        <w:t>if</w:t>
      </w:r>
      <w:proofErr w:type="gramEnd"/>
      <w:r w:rsidRPr="007102DD">
        <w:rPr>
          <w:rFonts w:eastAsia="宋体"/>
        </w:rPr>
        <w:t xml:space="preserve">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rsidR="009A5418" w:rsidRPr="007102DD" w:rsidRDefault="009A5418" w:rsidP="009A5418">
      <w:pPr>
        <w:pStyle w:val="TH"/>
      </w:pPr>
      <w:r w:rsidRPr="007102DD">
        <w:lastRenderedPageBreak/>
        <w:t>Table 8.2.2.2.1.1-1 Test parameters</w:t>
      </w:r>
    </w:p>
    <w:tbl>
      <w:tblPr>
        <w:tblW w:w="87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510"/>
        <w:gridCol w:w="510"/>
        <w:gridCol w:w="13"/>
        <w:gridCol w:w="510"/>
        <w:gridCol w:w="523"/>
        <w:gridCol w:w="1120"/>
        <w:gridCol w:w="946"/>
      </w:tblGrid>
      <w:tr w:rsidR="00CD6D29" w:rsidRPr="007102DD" w:rsidTr="00343EB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CD6D29" w:rsidRPr="007102DD" w:rsidRDefault="00CD6D29" w:rsidP="0098256F">
            <w:pPr>
              <w:keepNext/>
              <w:keepLines/>
              <w:spacing w:after="0"/>
              <w:jc w:val="center"/>
              <w:rPr>
                <w:rFonts w:ascii="Arial" w:eastAsia="Times New Roman" w:hAnsi="Arial"/>
                <w:b/>
                <w:sz w:val="18"/>
              </w:rPr>
            </w:pPr>
            <w:r w:rsidRPr="007102DD">
              <w:rPr>
                <w:rFonts w:ascii="Arial" w:eastAsia="宋体"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CD6D29" w:rsidRPr="007102DD" w:rsidRDefault="00CD6D29" w:rsidP="0098256F">
            <w:pPr>
              <w:keepNext/>
              <w:keepLines/>
              <w:spacing w:after="0"/>
              <w:jc w:val="center"/>
              <w:rPr>
                <w:rFonts w:ascii="Arial" w:eastAsia="Times New Roman" w:hAnsi="Arial"/>
                <w:b/>
                <w:sz w:val="18"/>
              </w:rPr>
            </w:pPr>
            <w:r w:rsidRPr="007102DD">
              <w:rPr>
                <w:rFonts w:ascii="Arial" w:eastAsia="宋体" w:hAnsi="Arial"/>
                <w:b/>
                <w:sz w:val="18"/>
              </w:rPr>
              <w:t>Unit</w:t>
            </w:r>
          </w:p>
        </w:tc>
        <w:tc>
          <w:tcPr>
            <w:tcW w:w="1033" w:type="dxa"/>
            <w:gridSpan w:val="3"/>
            <w:tcBorders>
              <w:top w:val="single" w:sz="4" w:space="0" w:color="auto"/>
              <w:left w:val="single" w:sz="4" w:space="0" w:color="auto"/>
              <w:bottom w:val="single" w:sz="4" w:space="0" w:color="auto"/>
              <w:right w:val="single" w:sz="4" w:space="0" w:color="auto"/>
            </w:tcBorders>
            <w:vAlign w:val="center"/>
            <w:hideMark/>
          </w:tcPr>
          <w:p w:rsidR="00CD6D29" w:rsidRPr="007102DD" w:rsidRDefault="00CD6D29" w:rsidP="0098256F">
            <w:pPr>
              <w:keepNext/>
              <w:keepLines/>
              <w:spacing w:after="0"/>
              <w:jc w:val="center"/>
              <w:rPr>
                <w:rFonts w:ascii="Arial" w:eastAsia="Times New Roman" w:hAnsi="Arial"/>
                <w:b/>
                <w:sz w:val="18"/>
              </w:rPr>
            </w:pPr>
            <w:r w:rsidRPr="007102DD">
              <w:rPr>
                <w:rFonts w:ascii="Arial" w:eastAsia="宋体" w:hAnsi="Arial"/>
                <w:b/>
                <w:sz w:val="18"/>
              </w:rPr>
              <w:t>Test 1</w:t>
            </w:r>
          </w:p>
        </w:tc>
        <w:tc>
          <w:tcPr>
            <w:tcW w:w="1033" w:type="dxa"/>
            <w:gridSpan w:val="2"/>
            <w:tcBorders>
              <w:top w:val="single" w:sz="4" w:space="0" w:color="auto"/>
              <w:left w:val="single" w:sz="4" w:space="0" w:color="auto"/>
              <w:bottom w:val="single" w:sz="4" w:space="0" w:color="auto"/>
              <w:right w:val="single" w:sz="4" w:space="0" w:color="auto"/>
            </w:tcBorders>
            <w:vAlign w:val="center"/>
          </w:tcPr>
          <w:p w:rsidR="00CD6D29" w:rsidRPr="00CD6D29" w:rsidRDefault="00CD6D29" w:rsidP="0098256F">
            <w:pPr>
              <w:keepNext/>
              <w:keepLines/>
              <w:spacing w:after="0"/>
              <w:jc w:val="center"/>
              <w:rPr>
                <w:rFonts w:ascii="Arial" w:hAnsi="Arial"/>
                <w:b/>
                <w:sz w:val="18"/>
                <w:lang w:eastAsia="zh-CN"/>
                <w:rPrChange w:id="481" w:author="Huawei" w:date="2019-04-30T09:56:00Z">
                  <w:rPr>
                    <w:rFonts w:ascii="Arial" w:eastAsia="Times New Roman" w:hAnsi="Arial"/>
                    <w:b/>
                    <w:sz w:val="18"/>
                  </w:rPr>
                </w:rPrChange>
              </w:rPr>
            </w:pPr>
            <w:ins w:id="482" w:author="Huawei" w:date="2019-04-30T09:56:00Z">
              <w:r>
                <w:rPr>
                  <w:rFonts w:ascii="Arial" w:hAnsi="Arial" w:hint="eastAsia"/>
                  <w:b/>
                  <w:sz w:val="18"/>
                  <w:lang w:eastAsia="zh-CN"/>
                </w:rPr>
                <w:t>Test 2</w:t>
              </w:r>
            </w:ins>
          </w:p>
        </w:tc>
        <w:tc>
          <w:tcPr>
            <w:tcW w:w="2066" w:type="dxa"/>
            <w:gridSpan w:val="2"/>
            <w:tcBorders>
              <w:top w:val="single" w:sz="4" w:space="0" w:color="auto"/>
              <w:left w:val="single" w:sz="4" w:space="0" w:color="auto"/>
              <w:bottom w:val="single" w:sz="4" w:space="0" w:color="auto"/>
              <w:right w:val="single" w:sz="4" w:space="0" w:color="auto"/>
            </w:tcBorders>
            <w:vAlign w:val="center"/>
          </w:tcPr>
          <w:p w:rsidR="00CD6D29" w:rsidRPr="007102DD" w:rsidRDefault="00CD6D29" w:rsidP="0098256F">
            <w:pPr>
              <w:keepNext/>
              <w:keepLines/>
              <w:spacing w:after="0"/>
              <w:jc w:val="center"/>
              <w:rPr>
                <w:rFonts w:ascii="Arial" w:eastAsia="Times New Roman" w:hAnsi="Arial"/>
                <w:b/>
                <w:sz w:val="18"/>
              </w:rPr>
            </w:pPr>
            <w:del w:id="483" w:author="Huawei" w:date="2019-04-30T09:55:00Z">
              <w:r w:rsidRPr="007102DD" w:rsidDel="00CD6D29">
                <w:rPr>
                  <w:rFonts w:ascii="Arial" w:eastAsia="宋体" w:hAnsi="Arial"/>
                  <w:b/>
                  <w:sz w:val="18"/>
                </w:rPr>
                <w:delText>Test 2</w:delText>
              </w:r>
            </w:del>
          </w:p>
        </w:tc>
      </w:tr>
      <w:tr w:rsidR="009A5418" w:rsidRPr="007102DD" w:rsidTr="0098256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A5418" w:rsidRPr="007102DD" w:rsidRDefault="009A5418" w:rsidP="0098256F">
            <w:pPr>
              <w:keepNext/>
              <w:keepLines/>
              <w:spacing w:after="0"/>
              <w:rPr>
                <w:rFonts w:ascii="Arial" w:eastAsia="Times New Roman" w:hAnsi="Arial"/>
                <w:sz w:val="18"/>
              </w:rPr>
            </w:pPr>
            <w:r w:rsidRPr="007102DD">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9A5418" w:rsidRPr="007102DD" w:rsidRDefault="009A5418" w:rsidP="0098256F">
            <w:pPr>
              <w:keepNext/>
              <w:keepLines/>
              <w:spacing w:after="0"/>
              <w:jc w:val="center"/>
              <w:rPr>
                <w:rFonts w:ascii="Arial" w:eastAsia="Times New Roman" w:hAnsi="Arial"/>
                <w:sz w:val="18"/>
              </w:rPr>
            </w:pPr>
            <w:r w:rsidRPr="007102DD">
              <w:rPr>
                <w:rFonts w:ascii="Arial" w:eastAsia="宋体" w:hAnsi="Arial"/>
                <w:sz w:val="18"/>
              </w:rPr>
              <w:t>MHz</w:t>
            </w:r>
          </w:p>
        </w:tc>
        <w:tc>
          <w:tcPr>
            <w:tcW w:w="2066" w:type="dxa"/>
            <w:gridSpan w:val="5"/>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r w:rsidRPr="007102DD">
              <w:rPr>
                <w:rFonts w:ascii="Arial" w:eastAsia="Times New Roman" w:hAnsi="Arial"/>
                <w:sz w:val="18"/>
              </w:rPr>
              <w:t>100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484" w:author="Huawei" w:date="2019-04-30T09:55:00Z">
              <w:r w:rsidRPr="007102DD" w:rsidDel="00CD6D29">
                <w:rPr>
                  <w:rFonts w:ascii="Arial" w:eastAsia="Times New Roman" w:hAnsi="Arial"/>
                  <w:sz w:val="18"/>
                </w:rPr>
                <w:delText>100</w:delText>
              </w:r>
            </w:del>
          </w:p>
        </w:tc>
      </w:tr>
      <w:tr w:rsidR="009A5418" w:rsidRPr="007102DD" w:rsidTr="0098256F">
        <w:trPr>
          <w:trHeight w:val="70"/>
          <w:ins w:id="485" w:author="After_RAN4#90bis" w:date="2019-04-22T19:33: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ins w:id="486" w:author="After_RAN4#90bis" w:date="2019-04-22T19:33:00Z"/>
                <w:rFonts w:ascii="Arial" w:eastAsia="宋体" w:hAnsi="Arial"/>
                <w:sz w:val="18"/>
              </w:rPr>
            </w:pPr>
            <w:ins w:id="487" w:author="After_RAN4#90bis" w:date="2019-04-22T19:33:00Z">
              <w:r w:rsidRPr="00E210DB">
                <w:rPr>
                  <w:rFonts w:ascii="Arial" w:eastAsia="宋体"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ins w:id="488" w:author="After_RAN4#90bis" w:date="2019-04-22T19:33:00Z"/>
                <w:rFonts w:ascii="Arial" w:eastAsia="宋体" w:hAnsi="Arial"/>
                <w:sz w:val="18"/>
              </w:rPr>
            </w:pPr>
            <w:ins w:id="489" w:author="After_RAN4#90bis" w:date="2019-04-22T19:33:00Z">
              <w:r w:rsidRPr="00E210DB">
                <w:rPr>
                  <w:rFonts w:ascii="Arial" w:eastAsia="宋体" w:hAnsi="Arial"/>
                  <w:sz w:val="18"/>
                </w:rPr>
                <w:t>kHz</w:t>
              </w:r>
            </w:ins>
          </w:p>
        </w:tc>
        <w:tc>
          <w:tcPr>
            <w:tcW w:w="2066" w:type="dxa"/>
            <w:gridSpan w:val="5"/>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ins w:id="490" w:author="After_RAN4#90bis" w:date="2019-04-22T19:33:00Z"/>
                <w:rFonts w:ascii="Arial" w:eastAsia="Times New Roman" w:hAnsi="Arial"/>
                <w:sz w:val="18"/>
              </w:rPr>
            </w:pPr>
            <w:ins w:id="491" w:author="After_RAN4#90bis" w:date="2019-04-22T19:33:00Z">
              <w:r w:rsidRPr="00E210DB">
                <w:rPr>
                  <w:rFonts w:ascii="Arial" w:eastAsia="Times New Roman" w:hAnsi="Arial"/>
                  <w:sz w:val="18"/>
                </w:rPr>
                <w:t>120</w:t>
              </w:r>
            </w:ins>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ins w:id="492" w:author="After_RAN4#90bis" w:date="2019-04-22T19:33:00Z"/>
                <w:rFonts w:ascii="Arial" w:eastAsia="Times New Roman" w:hAnsi="Arial"/>
                <w:sz w:val="18"/>
              </w:rPr>
            </w:pPr>
            <w:ins w:id="493" w:author="After_RAN4#90bis" w:date="2019-04-22T19:33:00Z">
              <w:del w:id="494" w:author="Huawei" w:date="2019-04-30T09:55:00Z">
                <w:r w:rsidRPr="00E210DB" w:rsidDel="00CD6D29">
                  <w:rPr>
                    <w:rFonts w:ascii="Arial" w:eastAsia="Times New Roman" w:hAnsi="Arial"/>
                    <w:sz w:val="18"/>
                  </w:rPr>
                  <w:delText>120</w:delText>
                </w:r>
              </w:del>
            </w:ins>
          </w:p>
        </w:tc>
      </w:tr>
      <w:tr w:rsidR="009A5418" w:rsidRPr="007102DD" w:rsidTr="0098256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A5418" w:rsidRPr="007102DD" w:rsidRDefault="009A5418" w:rsidP="0098256F">
            <w:pPr>
              <w:keepNext/>
              <w:keepLines/>
              <w:spacing w:after="0"/>
              <w:rPr>
                <w:rFonts w:ascii="Arial" w:eastAsia="Times New Roman" w:hAnsi="Arial"/>
                <w:sz w:val="18"/>
              </w:rPr>
            </w:pPr>
            <w:r w:rsidRPr="007102DD">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r w:rsidRPr="007102DD">
              <w:rPr>
                <w:rFonts w:ascii="Arial" w:eastAsia="Times New Roman" w:hAnsi="Arial"/>
                <w:sz w:val="18"/>
              </w:rPr>
              <w:t>TDD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495" w:author="Huawei" w:date="2019-04-30T09:55:00Z">
              <w:r w:rsidRPr="007102DD" w:rsidDel="00CD6D29">
                <w:rPr>
                  <w:rFonts w:ascii="Arial" w:eastAsia="Times New Roman" w:hAnsi="Arial"/>
                  <w:sz w:val="18"/>
                </w:rPr>
                <w:delText>TDD</w:delText>
              </w:r>
            </w:del>
          </w:p>
        </w:tc>
      </w:tr>
      <w:tr w:rsidR="009A5418" w:rsidRPr="007102DD" w:rsidTr="0098256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EB5896">
            <w:pPr>
              <w:keepNext/>
              <w:keepLines/>
              <w:spacing w:after="0"/>
              <w:rPr>
                <w:rFonts w:ascii="Arial" w:eastAsia="宋体" w:hAnsi="Arial"/>
                <w:sz w:val="18"/>
              </w:rPr>
            </w:pPr>
            <w:r w:rsidRPr="007102DD">
              <w:rPr>
                <w:rFonts w:ascii="Arial" w:eastAsia="宋体" w:hAnsi="Arial"/>
                <w:sz w:val="18"/>
              </w:rPr>
              <w:t xml:space="preserve">TDD </w:t>
            </w:r>
            <w:del w:id="496" w:author="Huawei" w:date="2019-04-30T09:58:00Z">
              <w:r w:rsidRPr="007102DD" w:rsidDel="00EB5896">
                <w:rPr>
                  <w:rFonts w:ascii="Arial" w:eastAsia="宋体" w:hAnsi="Arial"/>
                  <w:sz w:val="18"/>
                </w:rPr>
                <w:delText>Slot Configuration</w:delText>
              </w:r>
            </w:del>
            <w:ins w:id="497" w:author="Huawei" w:date="2019-04-30T09:58:00Z">
              <w:r w:rsidR="00EB5896">
                <w:rPr>
                  <w:rFonts w:ascii="Arial" w:eastAsia="宋体" w:hAnsi="Arial"/>
                  <w:sz w:val="18"/>
                </w:rPr>
                <w:t>UL-DL pattern</w:t>
              </w:r>
            </w:ins>
            <w:r w:rsidRPr="007102DD">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r w:rsidRPr="007102DD">
              <w:rPr>
                <w:rFonts w:ascii="Arial" w:eastAsia="宋体" w:hAnsi="Arial"/>
                <w:sz w:val="18"/>
              </w:rPr>
              <w:t>FR2.120-2 [Annex A.1.3]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498" w:author="Huawei" w:date="2019-04-30T09:55:00Z">
              <w:r w:rsidRPr="007102DD" w:rsidDel="00CD6D29">
                <w:rPr>
                  <w:rFonts w:ascii="Arial" w:eastAsia="宋体" w:hAnsi="Arial"/>
                  <w:sz w:val="18"/>
                </w:rPr>
                <w:delText>FR2.120-2 [Annex A.1.3]</w:delText>
              </w:r>
            </w:del>
          </w:p>
        </w:tc>
      </w:tr>
      <w:tr w:rsidR="009A5418" w:rsidRPr="007102DD" w:rsidTr="0098256F">
        <w:trPr>
          <w:trHeight w:val="70"/>
        </w:trPr>
        <w:tc>
          <w:tcPr>
            <w:tcW w:w="1621" w:type="dxa"/>
            <w:gridSpan w:val="3"/>
            <w:vMerge w:val="restart"/>
            <w:tcBorders>
              <w:top w:val="single" w:sz="4" w:space="0" w:color="auto"/>
              <w:left w:val="single" w:sz="4" w:space="0" w:color="auto"/>
              <w:right w:val="single" w:sz="4" w:space="0" w:color="auto"/>
            </w:tcBorders>
            <w:vAlign w:val="center"/>
          </w:tcPr>
          <w:p w:rsidR="009A5418" w:rsidRPr="007102DD" w:rsidRDefault="009A5418" w:rsidP="0098256F">
            <w:pPr>
              <w:keepNext/>
              <w:keepLines/>
              <w:spacing w:after="0"/>
              <w:rPr>
                <w:rFonts w:ascii="Arial" w:eastAsia="宋体" w:hAnsi="Arial"/>
                <w:sz w:val="18"/>
              </w:rPr>
            </w:pPr>
            <w:del w:id="499" w:author="After_RAN4#90bis" w:date="2019-04-22T19:33:00Z">
              <w:r w:rsidRPr="007102DD" w:rsidDel="008B6B3F">
                <w:rPr>
                  <w:rFonts w:ascii="Arial" w:eastAsia="宋体" w:hAnsi="Arial"/>
                  <w:sz w:val="18"/>
                </w:rPr>
                <w:delText>DL BWP configuration #1</w:delText>
              </w:r>
            </w:del>
          </w:p>
        </w:tc>
        <w:tc>
          <w:tcPr>
            <w:tcW w:w="230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宋体" w:hAnsi="Arial"/>
                <w:sz w:val="18"/>
              </w:rPr>
            </w:pPr>
            <w:del w:id="500" w:author="After_RAN4#90bis" w:date="2019-04-22T19:33:00Z">
              <w:r w:rsidRPr="007102DD" w:rsidDel="008B6B3F">
                <w:rPr>
                  <w:rFonts w:ascii="Arial" w:eastAsia="宋体" w:hAnsi="Arial"/>
                  <w:sz w:val="18"/>
                </w:rPr>
                <w:delText xml:space="preserve">First PRB </w:delText>
              </w:r>
            </w:del>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501" w:author="After_RAN4#90bis" w:date="2019-04-22T19:33:00Z">
              <w:r w:rsidRPr="007102DD" w:rsidDel="008B6B3F">
                <w:rPr>
                  <w:rFonts w:ascii="Arial" w:eastAsia="Times New Roman" w:hAnsi="Arial"/>
                  <w:sz w:val="18"/>
                </w:rPr>
                <w:delText>0</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502" w:author="Huawei" w:date="2019-04-30T09:55:00Z">
              <w:r w:rsidRPr="007102DD" w:rsidDel="00CD6D29">
                <w:rPr>
                  <w:rFonts w:ascii="Arial" w:eastAsia="Times New Roman" w:hAnsi="Arial"/>
                  <w:sz w:val="18"/>
                </w:rPr>
                <w:delText>0</w:delText>
              </w:r>
            </w:del>
          </w:p>
        </w:tc>
      </w:tr>
      <w:tr w:rsidR="009A5418" w:rsidRPr="007102DD" w:rsidTr="0098256F">
        <w:trPr>
          <w:trHeight w:val="70"/>
        </w:trPr>
        <w:tc>
          <w:tcPr>
            <w:tcW w:w="1621" w:type="dxa"/>
            <w:gridSpan w:val="3"/>
            <w:vMerge/>
            <w:tcBorders>
              <w:left w:val="single" w:sz="4" w:space="0" w:color="auto"/>
              <w:right w:val="single" w:sz="4" w:space="0" w:color="auto"/>
            </w:tcBorders>
            <w:vAlign w:val="center"/>
          </w:tcPr>
          <w:p w:rsidR="009A5418" w:rsidRPr="007102DD" w:rsidRDefault="009A5418" w:rsidP="0098256F">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宋体" w:hAnsi="Arial"/>
                <w:sz w:val="18"/>
              </w:rPr>
            </w:pPr>
            <w:del w:id="503" w:author="After_RAN4#90bis" w:date="2019-04-22T19:33:00Z">
              <w:r w:rsidRPr="007102DD" w:rsidDel="008B6B3F">
                <w:rPr>
                  <w:rFonts w:ascii="Arial" w:eastAsia="宋体" w:hAnsi="Arial"/>
                  <w:sz w:val="18"/>
                </w:rPr>
                <w:delText>Number of contiguous PRB</w:delText>
              </w:r>
            </w:del>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504" w:author="After_RAN4#90bis" w:date="2019-04-22T19:33:00Z">
              <w:r w:rsidRPr="007102DD" w:rsidDel="008B6B3F">
                <w:rPr>
                  <w:rFonts w:ascii="Arial" w:eastAsia="Times New Roman" w:hAnsi="Arial"/>
                  <w:sz w:val="18"/>
                </w:rPr>
                <w:delText>66</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505" w:author="Huawei" w:date="2019-04-30T09:55:00Z">
              <w:r w:rsidRPr="007102DD" w:rsidDel="00CD6D29">
                <w:rPr>
                  <w:rFonts w:ascii="Arial" w:eastAsia="Times New Roman" w:hAnsi="Arial"/>
                  <w:sz w:val="18"/>
                </w:rPr>
                <w:delText>66</w:delText>
              </w:r>
            </w:del>
          </w:p>
        </w:tc>
      </w:tr>
      <w:tr w:rsidR="009A5418" w:rsidRPr="007102DD" w:rsidTr="0098256F">
        <w:trPr>
          <w:trHeight w:val="70"/>
        </w:trPr>
        <w:tc>
          <w:tcPr>
            <w:tcW w:w="1621" w:type="dxa"/>
            <w:gridSpan w:val="3"/>
            <w:vMerge/>
            <w:tcBorders>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宋体" w:hAnsi="Arial"/>
                <w:sz w:val="18"/>
              </w:rPr>
            </w:pPr>
            <w:del w:id="506" w:author="After_RAN4#90bis" w:date="2019-04-23T17:14:00Z">
              <w:r w:rsidRPr="007102DD" w:rsidDel="00753CBF">
                <w:rPr>
                  <w:rFonts w:ascii="Arial" w:eastAsia="宋体" w:hAnsi="Arial"/>
                  <w:sz w:val="18"/>
                </w:rPr>
                <w:delText>Su</w:delText>
              </w:r>
            </w:del>
            <w:del w:id="507" w:author="After_RAN4#90bis" w:date="2019-04-22T19:33:00Z">
              <w:r w:rsidRPr="007102DD" w:rsidDel="008B6B3F">
                <w:rPr>
                  <w:rFonts w:ascii="Arial" w:eastAsia="宋体" w:hAnsi="Arial"/>
                  <w:sz w:val="18"/>
                </w:rPr>
                <w:delText>bcarrier spacing</w:delText>
              </w:r>
            </w:del>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508" w:author="After_RAN4#90bis" w:date="2019-04-22T19:33:00Z">
              <w:r w:rsidRPr="007102DD" w:rsidDel="008B6B3F">
                <w:rPr>
                  <w:rFonts w:ascii="Arial" w:eastAsia="宋体" w:hAnsi="Arial"/>
                  <w:sz w:val="18"/>
                </w:rPr>
                <w:delText>kHz</w:delText>
              </w:r>
            </w:del>
          </w:p>
        </w:tc>
        <w:tc>
          <w:tcPr>
            <w:tcW w:w="2066" w:type="dxa"/>
            <w:gridSpan w:val="5"/>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509" w:author="After_RAN4#90bis" w:date="2019-04-22T19:33:00Z">
              <w:r w:rsidRPr="007102DD" w:rsidDel="008B6B3F">
                <w:rPr>
                  <w:rFonts w:ascii="Arial" w:eastAsia="Times New Roman" w:hAnsi="Arial"/>
                  <w:sz w:val="18"/>
                </w:rPr>
                <w:delText>120</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510" w:author="Huawei" w:date="2019-04-30T09:55:00Z">
              <w:r w:rsidRPr="007102DD" w:rsidDel="00CD6D29">
                <w:rPr>
                  <w:rFonts w:ascii="Arial" w:eastAsia="Times New Roman" w:hAnsi="Arial"/>
                  <w:sz w:val="18"/>
                </w:rPr>
                <w:delText>120</w:delText>
              </w:r>
            </w:del>
          </w:p>
        </w:tc>
      </w:tr>
      <w:tr w:rsidR="00CD6D29" w:rsidRPr="007102DD" w:rsidTr="00523989">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CD6D29" w:rsidRPr="007102DD" w:rsidRDefault="00CD6D29" w:rsidP="0098256F">
            <w:pPr>
              <w:keepNext/>
              <w:keepLines/>
              <w:spacing w:after="0"/>
              <w:rPr>
                <w:rFonts w:ascii="Arial" w:eastAsia="?? ??" w:hAnsi="Arial"/>
                <w:sz w:val="18"/>
              </w:rPr>
            </w:pPr>
            <w:r w:rsidRPr="007102DD">
              <w:rPr>
                <w:rFonts w:ascii="Arial" w:eastAsia="?? ??" w:hAnsi="Arial"/>
                <w:sz w:val="18"/>
              </w:rPr>
              <w:t xml:space="preserve"> SNR</w:t>
            </w:r>
            <w:r w:rsidRPr="007102DD">
              <w:rPr>
                <w:rFonts w:ascii="Arial" w:eastAsia="?? ??" w:hAnsi="Arial"/>
                <w:sz w:val="18"/>
                <w:vertAlign w:val="subscript"/>
              </w:rPr>
              <w:t>BB</w:t>
            </w:r>
            <w:r w:rsidRPr="007102DD">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rsidR="00CD6D29" w:rsidRPr="007102DD" w:rsidRDefault="00CD6D29" w:rsidP="0098256F">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510" w:type="dxa"/>
            <w:tcBorders>
              <w:top w:val="single" w:sz="4" w:space="0" w:color="auto"/>
              <w:left w:val="single" w:sz="4" w:space="0" w:color="auto"/>
              <w:bottom w:val="single" w:sz="4" w:space="0" w:color="auto"/>
              <w:right w:val="single" w:sz="4" w:space="0" w:color="auto"/>
            </w:tcBorders>
            <w:vAlign w:val="center"/>
          </w:tcPr>
          <w:p w:rsidR="00CD6D29" w:rsidRPr="007102DD" w:rsidRDefault="00CD6D29" w:rsidP="0098256F">
            <w:pPr>
              <w:keepNext/>
              <w:keepLines/>
              <w:spacing w:after="0"/>
              <w:jc w:val="center"/>
              <w:rPr>
                <w:rFonts w:ascii="Arial" w:eastAsia="Times New Roman" w:hAnsi="Arial"/>
                <w:sz w:val="18"/>
              </w:rPr>
            </w:pPr>
            <w:del w:id="511" w:author="Huawei" w:date="2019-04-30T09:58:00Z">
              <w:r w:rsidRPr="007102DD" w:rsidDel="00EB5896">
                <w:rPr>
                  <w:rFonts w:ascii="Arial" w:eastAsia="Times New Roman" w:hAnsi="Arial"/>
                  <w:sz w:val="18"/>
                </w:rPr>
                <w:delText>[</w:delText>
              </w:r>
            </w:del>
            <w:r w:rsidRPr="007102DD">
              <w:rPr>
                <w:rFonts w:ascii="Arial" w:eastAsia="Times New Roman" w:hAnsi="Arial"/>
                <w:sz w:val="18"/>
              </w:rPr>
              <w:t>8</w:t>
            </w:r>
            <w:del w:id="512" w:author="Huawei" w:date="2019-04-30T09:58:00Z">
              <w:r w:rsidRPr="007102DD" w:rsidDel="00EB5896">
                <w:rPr>
                  <w:rFonts w:ascii="Arial" w:eastAsia="Times New Roman" w:hAnsi="Arial"/>
                  <w:sz w:val="18"/>
                </w:rPr>
                <w:delText>]</w:delText>
              </w:r>
            </w:del>
          </w:p>
        </w:tc>
        <w:tc>
          <w:tcPr>
            <w:tcW w:w="510" w:type="dxa"/>
            <w:tcBorders>
              <w:top w:val="single" w:sz="4" w:space="0" w:color="auto"/>
              <w:left w:val="single" w:sz="4" w:space="0" w:color="auto"/>
              <w:bottom w:val="single" w:sz="4" w:space="0" w:color="auto"/>
              <w:right w:val="single" w:sz="4" w:space="0" w:color="auto"/>
            </w:tcBorders>
            <w:vAlign w:val="center"/>
          </w:tcPr>
          <w:p w:rsidR="00CD6D29" w:rsidRPr="00CD6D29" w:rsidRDefault="00CD6D29" w:rsidP="0098256F">
            <w:pPr>
              <w:keepNext/>
              <w:keepLines/>
              <w:spacing w:after="0"/>
              <w:jc w:val="center"/>
              <w:rPr>
                <w:rFonts w:ascii="Arial" w:hAnsi="Arial"/>
                <w:sz w:val="18"/>
                <w:lang w:eastAsia="zh-CN"/>
                <w:rPrChange w:id="513" w:author="Huawei" w:date="2019-04-30T09:56:00Z">
                  <w:rPr>
                    <w:rFonts w:ascii="Arial" w:eastAsia="Times New Roman" w:hAnsi="Arial"/>
                    <w:sz w:val="18"/>
                  </w:rPr>
                </w:rPrChange>
              </w:rPr>
            </w:pPr>
            <w:ins w:id="514" w:author="Huawei" w:date="2019-04-30T09:56:00Z">
              <w:r>
                <w:rPr>
                  <w:rFonts w:ascii="Arial" w:hAnsi="Arial"/>
                  <w:sz w:val="18"/>
                  <w:lang w:eastAsia="zh-CN"/>
                </w:rPr>
                <w:t>9</w:t>
              </w:r>
            </w:ins>
          </w:p>
        </w:tc>
        <w:tc>
          <w:tcPr>
            <w:tcW w:w="523" w:type="dxa"/>
            <w:gridSpan w:val="2"/>
            <w:tcBorders>
              <w:top w:val="single" w:sz="4" w:space="0" w:color="auto"/>
              <w:left w:val="single" w:sz="4" w:space="0" w:color="auto"/>
              <w:bottom w:val="single" w:sz="4" w:space="0" w:color="auto"/>
              <w:right w:val="single" w:sz="4" w:space="0" w:color="auto"/>
            </w:tcBorders>
            <w:vAlign w:val="center"/>
          </w:tcPr>
          <w:p w:rsidR="00CD6D29" w:rsidRPr="007102DD" w:rsidRDefault="00CD6D29" w:rsidP="00CD6D29">
            <w:pPr>
              <w:keepNext/>
              <w:keepLines/>
              <w:spacing w:after="0"/>
              <w:jc w:val="center"/>
              <w:rPr>
                <w:rFonts w:ascii="Arial" w:eastAsia="Times New Roman" w:hAnsi="Arial"/>
                <w:sz w:val="18"/>
              </w:rPr>
            </w:pPr>
            <w:del w:id="515" w:author="Huawei" w:date="2019-04-30T09:58:00Z">
              <w:r w:rsidRPr="007102DD" w:rsidDel="00EB5896">
                <w:rPr>
                  <w:rFonts w:ascii="Arial" w:eastAsia="Times New Roman" w:hAnsi="Arial"/>
                  <w:sz w:val="18"/>
                </w:rPr>
                <w:delText>[</w:delText>
              </w:r>
            </w:del>
            <w:del w:id="516" w:author="Huawei" w:date="2019-04-30T09:56:00Z">
              <w:r w:rsidRPr="007102DD" w:rsidDel="00CD6D29">
                <w:rPr>
                  <w:rFonts w:ascii="Arial" w:eastAsia="Times New Roman" w:hAnsi="Arial"/>
                  <w:sz w:val="18"/>
                </w:rPr>
                <w:delText>9</w:delText>
              </w:r>
            </w:del>
            <w:ins w:id="517" w:author="Huawei" w:date="2019-04-30T09:56:00Z">
              <w:r>
                <w:rPr>
                  <w:rFonts w:ascii="Arial" w:eastAsia="Times New Roman" w:hAnsi="Arial"/>
                  <w:sz w:val="18"/>
                </w:rPr>
                <w:t>14</w:t>
              </w:r>
            </w:ins>
            <w:del w:id="518" w:author="Huawei" w:date="2019-04-30T09:58:00Z">
              <w:r w:rsidRPr="007102DD" w:rsidDel="00EB5896">
                <w:rPr>
                  <w:rFonts w:ascii="Arial" w:eastAsia="Times New Roman" w:hAnsi="Arial"/>
                  <w:sz w:val="18"/>
                </w:rPr>
                <w:delText>]</w:delText>
              </w:r>
            </w:del>
          </w:p>
        </w:tc>
        <w:tc>
          <w:tcPr>
            <w:tcW w:w="523" w:type="dxa"/>
            <w:tcBorders>
              <w:top w:val="single" w:sz="4" w:space="0" w:color="auto"/>
              <w:left w:val="single" w:sz="4" w:space="0" w:color="auto"/>
              <w:bottom w:val="single" w:sz="4" w:space="0" w:color="auto"/>
              <w:right w:val="single" w:sz="4" w:space="0" w:color="auto"/>
            </w:tcBorders>
            <w:vAlign w:val="center"/>
          </w:tcPr>
          <w:p w:rsidR="00CD6D29" w:rsidRPr="00CD6D29" w:rsidRDefault="00CD6D29" w:rsidP="0098256F">
            <w:pPr>
              <w:keepNext/>
              <w:keepLines/>
              <w:spacing w:after="0"/>
              <w:jc w:val="center"/>
              <w:rPr>
                <w:rFonts w:ascii="Arial" w:hAnsi="Arial"/>
                <w:sz w:val="18"/>
                <w:lang w:eastAsia="zh-CN"/>
                <w:rPrChange w:id="519" w:author="Huawei" w:date="2019-04-30T09:56:00Z">
                  <w:rPr>
                    <w:rFonts w:ascii="Arial" w:eastAsia="Times New Roman" w:hAnsi="Arial"/>
                    <w:sz w:val="18"/>
                  </w:rPr>
                </w:rPrChange>
              </w:rPr>
            </w:pPr>
            <w:ins w:id="520" w:author="Huawei" w:date="2019-04-30T09:56:00Z">
              <w:r>
                <w:rPr>
                  <w:rFonts w:ascii="Arial" w:hAnsi="Arial"/>
                  <w:sz w:val="18"/>
                  <w:lang w:eastAsia="zh-CN"/>
                </w:rPr>
                <w:t>15</w:t>
              </w:r>
            </w:ins>
          </w:p>
        </w:tc>
        <w:tc>
          <w:tcPr>
            <w:tcW w:w="1120" w:type="dxa"/>
            <w:tcBorders>
              <w:top w:val="single" w:sz="4" w:space="0" w:color="auto"/>
              <w:left w:val="single" w:sz="4" w:space="0" w:color="auto"/>
              <w:bottom w:val="single" w:sz="4" w:space="0" w:color="auto"/>
              <w:right w:val="single" w:sz="4" w:space="0" w:color="auto"/>
            </w:tcBorders>
            <w:vAlign w:val="center"/>
          </w:tcPr>
          <w:p w:rsidR="00CD6D29" w:rsidRPr="007102DD" w:rsidRDefault="00CD6D29" w:rsidP="0098256F">
            <w:pPr>
              <w:keepNext/>
              <w:keepLines/>
              <w:spacing w:after="0"/>
              <w:jc w:val="center"/>
              <w:rPr>
                <w:rFonts w:ascii="Arial" w:eastAsia="Times New Roman" w:hAnsi="Arial"/>
                <w:sz w:val="18"/>
              </w:rPr>
            </w:pPr>
            <w:del w:id="521" w:author="Huawei" w:date="2019-04-30T09:55:00Z">
              <w:r w:rsidRPr="007102DD" w:rsidDel="00CD6D29">
                <w:rPr>
                  <w:rFonts w:ascii="Arial" w:eastAsia="Times New Roman" w:hAnsi="Arial"/>
                  <w:sz w:val="18"/>
                </w:rPr>
                <w:delText>[14]</w:delText>
              </w:r>
            </w:del>
          </w:p>
        </w:tc>
        <w:tc>
          <w:tcPr>
            <w:tcW w:w="946" w:type="dxa"/>
            <w:tcBorders>
              <w:top w:val="single" w:sz="4" w:space="0" w:color="auto"/>
              <w:left w:val="single" w:sz="4" w:space="0" w:color="auto"/>
              <w:bottom w:val="single" w:sz="4" w:space="0" w:color="auto"/>
              <w:right w:val="single" w:sz="4" w:space="0" w:color="auto"/>
            </w:tcBorders>
            <w:vAlign w:val="center"/>
          </w:tcPr>
          <w:p w:rsidR="00CD6D29" w:rsidRPr="007102DD" w:rsidRDefault="00CD6D29" w:rsidP="0098256F">
            <w:pPr>
              <w:keepNext/>
              <w:keepLines/>
              <w:spacing w:after="0"/>
              <w:jc w:val="center"/>
              <w:rPr>
                <w:rFonts w:ascii="Arial" w:eastAsia="Times New Roman" w:hAnsi="Arial"/>
                <w:sz w:val="18"/>
              </w:rPr>
            </w:pPr>
            <w:del w:id="522" w:author="Huawei" w:date="2019-04-30T09:55:00Z">
              <w:r w:rsidRPr="007102DD" w:rsidDel="00CD6D29">
                <w:rPr>
                  <w:rFonts w:ascii="Arial" w:eastAsia="Times New Roman" w:hAnsi="Arial"/>
                  <w:sz w:val="18"/>
                </w:rPr>
                <w:delText>[15]</w:delText>
              </w:r>
            </w:del>
          </w:p>
        </w:tc>
      </w:tr>
      <w:tr w:rsidR="009A5418" w:rsidRPr="007102DD" w:rsidTr="0098256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A5418" w:rsidRPr="007102DD" w:rsidRDefault="009A5418" w:rsidP="0098256F">
            <w:pPr>
              <w:keepNext/>
              <w:keepLines/>
              <w:spacing w:after="0"/>
              <w:rPr>
                <w:rFonts w:ascii="Arial" w:eastAsia="Times New Roman" w:hAnsi="Arial"/>
                <w:sz w:val="18"/>
              </w:rPr>
            </w:pPr>
            <w:r w:rsidRPr="007102DD">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r w:rsidRPr="007102DD">
              <w:rPr>
                <w:rFonts w:ascii="Arial" w:eastAsia="宋体" w:hAnsi="Arial"/>
                <w:sz w:val="18"/>
              </w:rPr>
              <w:t>AWGN</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523" w:author="Huawei" w:date="2019-04-30T09:55:00Z">
              <w:r w:rsidRPr="007102DD" w:rsidDel="00CD6D29">
                <w:rPr>
                  <w:rFonts w:ascii="Arial" w:eastAsia="宋体" w:hAnsi="Arial"/>
                  <w:sz w:val="18"/>
                </w:rPr>
                <w:delText>AWGN</w:delText>
              </w:r>
            </w:del>
          </w:p>
        </w:tc>
      </w:tr>
      <w:tr w:rsidR="009A5418" w:rsidRPr="007102DD" w:rsidTr="0098256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A5418" w:rsidRPr="007102DD" w:rsidRDefault="009A5418" w:rsidP="0098256F">
            <w:pPr>
              <w:keepNext/>
              <w:keepLines/>
              <w:spacing w:after="0"/>
              <w:rPr>
                <w:rFonts w:ascii="Arial" w:eastAsia="Times New Roman" w:hAnsi="Arial"/>
                <w:sz w:val="18"/>
              </w:rPr>
            </w:pPr>
            <w:r w:rsidRPr="007102DD">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r w:rsidRPr="007102DD">
              <w:rPr>
                <w:rFonts w:ascii="Arial" w:eastAsia="宋体" w:hAnsi="Arial"/>
                <w:sz w:val="18"/>
              </w:rPr>
              <w:t xml:space="preserve">2×2 with static channel specified in [Annex </w:t>
            </w:r>
            <w:r w:rsidRPr="007102DD">
              <w:rPr>
                <w:rFonts w:ascii="Arial" w:eastAsia="宋体" w:hAnsi="Arial" w:hint="eastAsia"/>
                <w:sz w:val="18"/>
                <w:lang w:eastAsia="zh-CN"/>
              </w:rPr>
              <w:t>B.1</w:t>
            </w:r>
            <w:r w:rsidRPr="007102DD">
              <w:rPr>
                <w:rFonts w:ascii="Arial" w:eastAsia="宋体" w:hAnsi="Arial"/>
                <w:sz w:val="18"/>
              </w:rPr>
              <w: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524" w:author="Huawei" w:date="2019-04-30T09:55:00Z">
              <w:r w:rsidRPr="007102DD" w:rsidDel="00CD6D29">
                <w:rPr>
                  <w:rFonts w:ascii="Arial" w:eastAsia="宋体" w:hAnsi="Arial"/>
                  <w:sz w:val="18"/>
                </w:rPr>
                <w:delText xml:space="preserve">2×2 with static channel specified in [Annex </w:delText>
              </w:r>
              <w:r w:rsidRPr="007102DD" w:rsidDel="00CD6D29">
                <w:rPr>
                  <w:rFonts w:ascii="Arial" w:eastAsia="宋体" w:hAnsi="Arial" w:hint="eastAsia"/>
                  <w:sz w:val="18"/>
                  <w:lang w:eastAsia="zh-CN"/>
                </w:rPr>
                <w:delText>B.1</w:delText>
              </w:r>
              <w:r w:rsidRPr="007102DD" w:rsidDel="00CD6D29">
                <w:rPr>
                  <w:rFonts w:ascii="Arial" w:eastAsia="宋体" w:hAnsi="Arial"/>
                  <w:sz w:val="18"/>
                </w:rPr>
                <w:delText>]</w:delText>
              </w:r>
            </w:del>
          </w:p>
        </w:tc>
      </w:tr>
      <w:tr w:rsidR="009A5418" w:rsidRPr="007102DD" w:rsidTr="0098256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A5418" w:rsidRPr="007102DD" w:rsidRDefault="009A5418" w:rsidP="0098256F">
            <w:pPr>
              <w:keepNext/>
              <w:keepLines/>
              <w:spacing w:after="0"/>
              <w:rPr>
                <w:rFonts w:ascii="Arial" w:eastAsia="Times New Roman" w:hAnsi="Arial"/>
                <w:sz w:val="18"/>
              </w:rPr>
            </w:pPr>
            <w:r w:rsidRPr="007102DD">
              <w:rPr>
                <w:rFonts w:ascii="Arial" w:eastAsia="宋体"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cs="Arial"/>
                <w:sz w:val="18"/>
                <w:szCs w:val="18"/>
              </w:rPr>
            </w:pPr>
            <w:r w:rsidRPr="007102DD">
              <w:rPr>
                <w:rFonts w:ascii="Arial" w:hAnsi="Arial" w:cs="Arial"/>
                <w:sz w:val="18"/>
                <w:szCs w:val="18"/>
              </w:rPr>
              <w:t xml:space="preserve">As specified in Section </w:t>
            </w:r>
            <w:ins w:id="525" w:author="After_RAN4#90bis" w:date="2019-04-22T20:15:00Z">
              <w:r>
                <w:rPr>
                  <w:rFonts w:ascii="Arial" w:hAnsi="Arial" w:cs="Arial" w:hint="eastAsia"/>
                  <w:sz w:val="18"/>
                  <w:szCs w:val="18"/>
                  <w:lang w:eastAsia="zh-CN"/>
                </w:rPr>
                <w:t>Annex B.4.1</w:t>
              </w:r>
            </w:ins>
            <w:del w:id="526" w:author="After_RAN4#90bis" w:date="2019-04-22T20:15:00Z">
              <w:r w:rsidRPr="007102DD" w:rsidDel="00BE2C32">
                <w:rPr>
                  <w:rFonts w:ascii="Arial" w:hAnsi="Arial" w:cs="Arial"/>
                  <w:sz w:val="18"/>
                  <w:szCs w:val="18"/>
                </w:rPr>
                <w:delText>[Annex TBD]</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cs="Arial"/>
                <w:sz w:val="18"/>
                <w:szCs w:val="18"/>
              </w:rPr>
            </w:pPr>
            <w:del w:id="527" w:author="Huawei" w:date="2019-04-30T09:55:00Z">
              <w:r w:rsidRPr="007102DD" w:rsidDel="00CD6D29">
                <w:rPr>
                  <w:rFonts w:ascii="Arial" w:hAnsi="Arial" w:cs="Arial"/>
                  <w:sz w:val="18"/>
                  <w:szCs w:val="18"/>
                </w:rPr>
                <w:delText xml:space="preserve">As specified in Section </w:delText>
              </w:r>
            </w:del>
            <w:ins w:id="528" w:author="After_RAN4#90bis" w:date="2019-04-22T20:15:00Z">
              <w:del w:id="529" w:author="Huawei" w:date="2019-04-30T09:55:00Z">
                <w:r w:rsidDel="00CD6D29">
                  <w:rPr>
                    <w:rFonts w:ascii="Arial" w:hAnsi="Arial" w:cs="Arial" w:hint="eastAsia"/>
                    <w:sz w:val="18"/>
                    <w:szCs w:val="18"/>
                    <w:lang w:eastAsia="zh-CN"/>
                  </w:rPr>
                  <w:delText>Annex B.4.1</w:delText>
                </w:r>
              </w:del>
            </w:ins>
            <w:del w:id="530" w:author="Huawei" w:date="2019-04-30T09:55:00Z">
              <w:r w:rsidRPr="007102DD" w:rsidDel="00CD6D29">
                <w:rPr>
                  <w:rFonts w:ascii="Arial" w:hAnsi="Arial" w:cs="Arial"/>
                  <w:sz w:val="18"/>
                  <w:szCs w:val="18"/>
                </w:rPr>
                <w:delText>[Annex TBD]</w:delText>
              </w:r>
            </w:del>
          </w:p>
        </w:tc>
      </w:tr>
      <w:tr w:rsidR="009A5418" w:rsidRPr="007102DD" w:rsidDel="007C77A1" w:rsidTr="0098256F">
        <w:trPr>
          <w:trHeight w:val="70"/>
          <w:del w:id="531" w:author="Huawei" w:date="2019-04-30T09:59: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5418" w:rsidRPr="007102DD" w:rsidDel="007C77A1" w:rsidRDefault="009A5418" w:rsidP="0098256F">
            <w:pPr>
              <w:keepNext/>
              <w:keepLines/>
              <w:spacing w:after="0"/>
              <w:rPr>
                <w:del w:id="532" w:author="Huawei" w:date="2019-04-30T09:59:00Z"/>
                <w:rFonts w:ascii="Arial" w:eastAsia="宋体"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Del="007C77A1" w:rsidRDefault="009A5418" w:rsidP="0098256F">
            <w:pPr>
              <w:keepNext/>
              <w:keepLines/>
              <w:spacing w:after="0"/>
              <w:jc w:val="center"/>
              <w:rPr>
                <w:del w:id="533" w:author="Huawei" w:date="2019-04-30T09:59:00Z"/>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rsidR="009A5418" w:rsidRPr="007102DD" w:rsidDel="007C77A1" w:rsidRDefault="009A5418" w:rsidP="0098256F">
            <w:pPr>
              <w:keepNext/>
              <w:keepLines/>
              <w:spacing w:after="0"/>
              <w:jc w:val="center"/>
              <w:rPr>
                <w:del w:id="534" w:author="Huawei" w:date="2019-04-30T09:59:00Z"/>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Del="007C77A1" w:rsidRDefault="009A5418" w:rsidP="0098256F">
            <w:pPr>
              <w:keepNext/>
              <w:keepLines/>
              <w:spacing w:after="0"/>
              <w:jc w:val="center"/>
              <w:rPr>
                <w:del w:id="535" w:author="Huawei" w:date="2019-04-30T09:59:00Z"/>
                <w:rFonts w:ascii="Arial" w:eastAsia="Times New Roman" w:hAnsi="Arial"/>
                <w:sz w:val="18"/>
              </w:rPr>
            </w:pPr>
          </w:p>
        </w:tc>
      </w:tr>
      <w:tr w:rsidR="009A5418" w:rsidRPr="007102DD" w:rsidTr="0098256F">
        <w:trPr>
          <w:trHeight w:val="70"/>
        </w:trPr>
        <w:tc>
          <w:tcPr>
            <w:tcW w:w="1196" w:type="dxa"/>
            <w:vMerge w:val="restart"/>
            <w:tcBorders>
              <w:top w:val="single" w:sz="4" w:space="0" w:color="auto"/>
              <w:left w:val="single" w:sz="4" w:space="0" w:color="auto"/>
              <w:right w:val="single" w:sz="4" w:space="0" w:color="auto"/>
            </w:tcBorders>
            <w:vAlign w:val="center"/>
            <w:hideMark/>
          </w:tcPr>
          <w:p w:rsidR="009A5418" w:rsidRPr="007102DD" w:rsidRDefault="009A5418" w:rsidP="0098256F">
            <w:pPr>
              <w:keepNext/>
              <w:keepLines/>
              <w:spacing w:after="0"/>
              <w:rPr>
                <w:rFonts w:ascii="Arial" w:eastAsia="宋体" w:hAnsi="Arial"/>
                <w:sz w:val="18"/>
              </w:rPr>
            </w:pPr>
            <w:r w:rsidRPr="007102DD">
              <w:rPr>
                <w:rFonts w:ascii="Arial" w:eastAsia="宋体" w:hAnsi="Arial"/>
                <w:sz w:val="18"/>
              </w:rPr>
              <w:t>ZP CSI-RS configuration</w:t>
            </w:r>
          </w:p>
          <w:p w:rsidR="009A5418" w:rsidRPr="007102DD" w:rsidRDefault="009A5418" w:rsidP="0098256F">
            <w:pPr>
              <w:keepNext/>
              <w:keepLines/>
              <w:spacing w:after="0"/>
              <w:rPr>
                <w:rFonts w:ascii="Arial" w:eastAsia="宋体" w:hAnsi="Arial"/>
                <w:sz w:val="18"/>
              </w:rPr>
            </w:pPr>
          </w:p>
          <w:p w:rsidR="009A5418" w:rsidRPr="007102DD" w:rsidRDefault="009A5418" w:rsidP="0098256F">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rsidR="009A5418" w:rsidRPr="007C77A1" w:rsidRDefault="009A5418" w:rsidP="0098256F">
            <w:pPr>
              <w:keepNext/>
              <w:keepLines/>
              <w:spacing w:after="0"/>
              <w:jc w:val="center"/>
              <w:rPr>
                <w:rFonts w:ascii="Arial" w:eastAsia="Times New Roman" w:hAnsi="Arial"/>
                <w:sz w:val="18"/>
              </w:rPr>
            </w:pPr>
            <w:r w:rsidRPr="007C77A1">
              <w:rPr>
                <w:rFonts w:ascii="Arial" w:eastAsia="宋体" w:hAnsi="Arial"/>
                <w:sz w:val="18"/>
                <w:rPrChange w:id="536" w:author="Huawei" w:date="2019-04-30T09:59:00Z">
                  <w:rPr>
                    <w:rFonts w:ascii="Arial" w:eastAsia="宋体" w:hAnsi="Arial"/>
                    <w:i/>
                    <w:sz w:val="18"/>
                  </w:rPr>
                </w:rPrChange>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537" w:author="Huawei" w:date="2019-04-30T09:55:00Z">
              <w:r w:rsidRPr="007102DD" w:rsidDel="00CD6D29">
                <w:rPr>
                  <w:rFonts w:ascii="Arial" w:eastAsia="宋体" w:hAnsi="Arial"/>
                  <w:i/>
                  <w:sz w:val="18"/>
                </w:rPr>
                <w:delText>Periodic</w:delText>
              </w:r>
            </w:del>
          </w:p>
        </w:tc>
      </w:tr>
      <w:tr w:rsidR="009A5418" w:rsidRPr="007102DD" w:rsidTr="0098256F">
        <w:trPr>
          <w:trHeight w:val="70"/>
        </w:trPr>
        <w:tc>
          <w:tcPr>
            <w:tcW w:w="1196" w:type="dxa"/>
            <w:vMerge/>
            <w:tcBorders>
              <w:left w:val="single" w:sz="4" w:space="0" w:color="auto"/>
              <w:right w:val="single" w:sz="4" w:space="0" w:color="auto"/>
            </w:tcBorders>
            <w:vAlign w:val="center"/>
            <w:hideMark/>
          </w:tcPr>
          <w:p w:rsidR="009A5418" w:rsidRPr="007102DD" w:rsidRDefault="009A5418" w:rsidP="0098256F">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r w:rsidRPr="007102DD">
              <w:rPr>
                <w:rFonts w:ascii="Arial" w:eastAsia="Times New Roman" w:hAnsi="Arial"/>
                <w:sz w:val="18"/>
              </w:rPr>
              <w:t>4</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538" w:author="Huawei" w:date="2019-04-30T09:55:00Z">
              <w:r w:rsidRPr="007102DD" w:rsidDel="00CD6D29">
                <w:rPr>
                  <w:rFonts w:ascii="Arial" w:eastAsia="Times New Roman" w:hAnsi="Arial"/>
                  <w:sz w:val="18"/>
                </w:rPr>
                <w:delText>4</w:delText>
              </w:r>
            </w:del>
          </w:p>
        </w:tc>
      </w:tr>
      <w:tr w:rsidR="009A5418" w:rsidRPr="007102DD" w:rsidTr="0098256F">
        <w:trPr>
          <w:trHeight w:val="70"/>
        </w:trPr>
        <w:tc>
          <w:tcPr>
            <w:tcW w:w="1196" w:type="dxa"/>
            <w:vMerge/>
            <w:tcBorders>
              <w:left w:val="single" w:sz="4" w:space="0" w:color="auto"/>
              <w:right w:val="single" w:sz="4" w:space="0" w:color="auto"/>
            </w:tcBorders>
            <w:vAlign w:val="center"/>
            <w:hideMark/>
          </w:tcPr>
          <w:p w:rsidR="009A5418" w:rsidRPr="007102DD" w:rsidRDefault="009A5418" w:rsidP="0098256F">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宋体" w:hAnsi="Arial"/>
                <w:sz w:val="18"/>
              </w:rPr>
            </w:pPr>
            <w:r w:rsidRPr="007102DD">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rsidR="009A5418" w:rsidRPr="007C77A1" w:rsidRDefault="009A5418" w:rsidP="0098256F">
            <w:pPr>
              <w:keepNext/>
              <w:keepLines/>
              <w:spacing w:after="0"/>
              <w:jc w:val="center"/>
              <w:rPr>
                <w:rFonts w:ascii="Arial" w:eastAsia="Times New Roman" w:hAnsi="Arial"/>
                <w:sz w:val="18"/>
              </w:rPr>
            </w:pPr>
            <w:r w:rsidRPr="007C77A1">
              <w:rPr>
                <w:rFonts w:ascii="Arial" w:eastAsia="宋体" w:hAnsi="Arial"/>
                <w:sz w:val="18"/>
                <w:rPrChange w:id="539" w:author="Huawei" w:date="2019-04-30T09:59:00Z">
                  <w:rPr>
                    <w:rFonts w:ascii="Arial" w:eastAsia="宋体" w:hAnsi="Arial"/>
                    <w:i/>
                    <w:sz w:val="18"/>
                  </w:rPr>
                </w:rPrChange>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540" w:author="Huawei" w:date="2019-04-30T09:55:00Z">
              <w:r w:rsidRPr="007102DD" w:rsidDel="00CD6D29">
                <w:rPr>
                  <w:rFonts w:ascii="Arial" w:eastAsia="宋体" w:hAnsi="Arial"/>
                  <w:i/>
                  <w:sz w:val="18"/>
                </w:rPr>
                <w:delText>FD-CDM2</w:delText>
              </w:r>
            </w:del>
          </w:p>
        </w:tc>
      </w:tr>
      <w:tr w:rsidR="009A5418" w:rsidRPr="007102DD" w:rsidTr="0098256F">
        <w:trPr>
          <w:trHeight w:val="70"/>
        </w:trPr>
        <w:tc>
          <w:tcPr>
            <w:tcW w:w="1196" w:type="dxa"/>
            <w:vMerge/>
            <w:tcBorders>
              <w:left w:val="single" w:sz="4" w:space="0" w:color="auto"/>
              <w:right w:val="single" w:sz="4" w:space="0" w:color="auto"/>
            </w:tcBorders>
            <w:hideMark/>
          </w:tcPr>
          <w:p w:rsidR="009A5418" w:rsidRPr="007102DD" w:rsidRDefault="009A5418" w:rsidP="0098256F">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宋体" w:hAnsi="Arial"/>
                <w:sz w:val="18"/>
              </w:rPr>
            </w:pPr>
            <w:r w:rsidRPr="007102DD">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r w:rsidRPr="007102DD">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541" w:author="Huawei" w:date="2019-04-30T09:55:00Z">
              <w:r w:rsidRPr="007102DD" w:rsidDel="00CD6D29">
                <w:rPr>
                  <w:rFonts w:ascii="Arial" w:eastAsia="Times New Roman" w:hAnsi="Arial"/>
                  <w:sz w:val="18"/>
                </w:rPr>
                <w:delText>1</w:delText>
              </w:r>
            </w:del>
          </w:p>
        </w:tc>
      </w:tr>
      <w:tr w:rsidR="009A5418" w:rsidRPr="007102DD" w:rsidTr="0098256F">
        <w:trPr>
          <w:trHeight w:val="70"/>
        </w:trPr>
        <w:tc>
          <w:tcPr>
            <w:tcW w:w="1196" w:type="dxa"/>
            <w:vMerge/>
            <w:tcBorders>
              <w:left w:val="single" w:sz="4" w:space="0" w:color="auto"/>
              <w:right w:val="single" w:sz="4" w:space="0" w:color="auto"/>
            </w:tcBorders>
            <w:hideMark/>
          </w:tcPr>
          <w:p w:rsidR="009A5418" w:rsidRPr="007102DD" w:rsidRDefault="009A5418" w:rsidP="0098256F">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宋体"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r w:rsidRPr="007102DD">
              <w:rPr>
                <w:rFonts w:ascii="Arial" w:eastAsia="Times New Roman" w:hAnsi="Arial"/>
                <w:sz w:val="18"/>
              </w:rPr>
              <w:t>8</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542" w:author="Huawei" w:date="2019-04-30T09:55:00Z">
              <w:r w:rsidRPr="007102DD" w:rsidDel="00CD6D29">
                <w:rPr>
                  <w:rFonts w:ascii="Arial" w:eastAsia="Times New Roman" w:hAnsi="Arial"/>
                  <w:sz w:val="18"/>
                </w:rPr>
                <w:delText>8</w:delText>
              </w:r>
            </w:del>
          </w:p>
        </w:tc>
      </w:tr>
      <w:tr w:rsidR="009A5418" w:rsidRPr="007102DD" w:rsidTr="0098256F">
        <w:trPr>
          <w:trHeight w:val="70"/>
        </w:trPr>
        <w:tc>
          <w:tcPr>
            <w:tcW w:w="1196" w:type="dxa"/>
            <w:vMerge/>
            <w:tcBorders>
              <w:left w:val="single" w:sz="4" w:space="0" w:color="auto"/>
              <w:right w:val="single" w:sz="4" w:space="0" w:color="auto"/>
            </w:tcBorders>
            <w:hideMark/>
          </w:tcPr>
          <w:p w:rsidR="009A5418" w:rsidRPr="007102DD" w:rsidRDefault="009A5418" w:rsidP="0098256F">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r w:rsidRPr="007102DD">
              <w:rPr>
                <w:rFonts w:ascii="Arial" w:eastAsia="Times New Roman" w:hAnsi="Arial"/>
                <w:sz w:val="18"/>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543" w:author="Huawei" w:date="2019-04-30T09:55:00Z">
              <w:r w:rsidRPr="007102DD" w:rsidDel="00CD6D29">
                <w:rPr>
                  <w:rFonts w:ascii="Arial" w:eastAsia="Times New Roman" w:hAnsi="Arial"/>
                  <w:sz w:val="18"/>
                </w:rPr>
                <w:delText>13</w:delText>
              </w:r>
            </w:del>
          </w:p>
        </w:tc>
      </w:tr>
      <w:tr w:rsidR="009A5418" w:rsidRPr="007102DD" w:rsidTr="0098256F">
        <w:trPr>
          <w:trHeight w:val="70"/>
        </w:trPr>
        <w:tc>
          <w:tcPr>
            <w:tcW w:w="1196" w:type="dxa"/>
            <w:vMerge/>
            <w:tcBorders>
              <w:left w:val="single" w:sz="4" w:space="0" w:color="auto"/>
              <w:bottom w:val="single" w:sz="4" w:space="0" w:color="auto"/>
              <w:right w:val="single" w:sz="4" w:space="0" w:color="auto"/>
            </w:tcBorders>
            <w:hideMark/>
          </w:tcPr>
          <w:p w:rsidR="009A5418" w:rsidRPr="007102DD" w:rsidRDefault="009A5418" w:rsidP="0098256F">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9A5418" w:rsidRPr="007102DD" w:rsidRDefault="009A5418" w:rsidP="0098256F">
            <w:pPr>
              <w:keepNext/>
              <w:keepLines/>
              <w:spacing w:after="0"/>
              <w:rPr>
                <w:rFonts w:ascii="Arial" w:eastAsia="宋体" w:hAnsi="Arial"/>
                <w:sz w:val="18"/>
              </w:rPr>
            </w:pPr>
            <w:r w:rsidRPr="007102DD">
              <w:rPr>
                <w:rFonts w:ascii="Arial" w:eastAsia="宋体" w:hAnsi="Arial"/>
                <w:sz w:val="18"/>
              </w:rPr>
              <w:t>CSI-RS</w:t>
            </w:r>
          </w:p>
          <w:p w:rsidR="009A5418" w:rsidRPr="007102DD" w:rsidRDefault="009A5418" w:rsidP="0098256F">
            <w:pPr>
              <w:keepNext/>
              <w:keepLines/>
              <w:spacing w:after="0"/>
              <w:rPr>
                <w:rFonts w:ascii="Arial" w:eastAsia="宋体" w:hAnsi="Arial"/>
                <w:sz w:val="18"/>
              </w:rPr>
            </w:pPr>
            <w:r w:rsidRPr="007102DD">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r w:rsidRPr="007102DD">
              <w:rPr>
                <w:rFonts w:ascii="Arial" w:eastAsia="Times New Roman" w:hAnsi="Arial"/>
                <w:sz w:val="18"/>
              </w:rPr>
              <w:t>slot</w:t>
            </w:r>
          </w:p>
        </w:tc>
        <w:tc>
          <w:tcPr>
            <w:tcW w:w="2066" w:type="dxa"/>
            <w:gridSpan w:val="5"/>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r w:rsidRPr="007102DD">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544" w:author="Huawei" w:date="2019-04-30T09:55:00Z">
              <w:r w:rsidRPr="007102DD" w:rsidDel="00CD6D29">
                <w:rPr>
                  <w:rFonts w:ascii="Arial" w:eastAsia="Times New Roman" w:hAnsi="Arial"/>
                  <w:sz w:val="18"/>
                </w:rPr>
                <w:delText>8/1</w:delText>
              </w:r>
            </w:del>
          </w:p>
        </w:tc>
      </w:tr>
      <w:tr w:rsidR="009A5418" w:rsidRPr="007102DD" w:rsidTr="0098256F">
        <w:trPr>
          <w:trHeight w:val="70"/>
        </w:trPr>
        <w:tc>
          <w:tcPr>
            <w:tcW w:w="1196" w:type="dxa"/>
            <w:vMerge w:val="restart"/>
            <w:tcBorders>
              <w:top w:val="single" w:sz="4" w:space="0" w:color="auto"/>
              <w:left w:val="single" w:sz="4" w:space="0" w:color="auto"/>
              <w:right w:val="single" w:sz="4" w:space="0" w:color="auto"/>
            </w:tcBorders>
            <w:vAlign w:val="center"/>
            <w:hideMark/>
          </w:tcPr>
          <w:p w:rsidR="009A5418" w:rsidRPr="007102DD" w:rsidRDefault="009A5418" w:rsidP="0098256F">
            <w:pPr>
              <w:keepNext/>
              <w:keepLines/>
              <w:spacing w:after="0"/>
              <w:rPr>
                <w:rFonts w:ascii="Arial" w:eastAsia="宋体" w:hAnsi="Arial"/>
                <w:sz w:val="18"/>
              </w:rPr>
            </w:pPr>
          </w:p>
          <w:p w:rsidR="009A5418" w:rsidRPr="007102DD" w:rsidRDefault="009A5418" w:rsidP="0098256F">
            <w:pPr>
              <w:keepNext/>
              <w:keepLines/>
              <w:spacing w:after="0"/>
              <w:rPr>
                <w:rFonts w:ascii="Arial" w:eastAsia="宋体" w:hAnsi="Arial"/>
                <w:sz w:val="18"/>
              </w:rPr>
            </w:pPr>
            <w:r w:rsidRPr="007102DD">
              <w:rPr>
                <w:rFonts w:ascii="Arial" w:eastAsia="宋体" w:hAnsi="Arial"/>
                <w:sz w:val="18"/>
              </w:rPr>
              <w:t>NZP CSI-RS for CSI acquisition</w:t>
            </w:r>
          </w:p>
          <w:p w:rsidR="009A5418" w:rsidRPr="007102DD" w:rsidRDefault="009A5418" w:rsidP="0098256F">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rsidR="009A5418" w:rsidRPr="007C77A1" w:rsidRDefault="009A5418" w:rsidP="0098256F">
            <w:pPr>
              <w:keepNext/>
              <w:keepLines/>
              <w:spacing w:after="0"/>
              <w:jc w:val="center"/>
              <w:rPr>
                <w:rFonts w:ascii="Arial" w:eastAsia="Times New Roman" w:hAnsi="Arial"/>
                <w:sz w:val="18"/>
              </w:rPr>
            </w:pPr>
            <w:r w:rsidRPr="007C77A1">
              <w:rPr>
                <w:rFonts w:ascii="Arial" w:eastAsia="宋体" w:hAnsi="Arial"/>
                <w:sz w:val="18"/>
                <w:rPrChange w:id="545" w:author="Huawei" w:date="2019-04-30T09:59:00Z">
                  <w:rPr>
                    <w:rFonts w:ascii="Arial" w:eastAsia="宋体" w:hAnsi="Arial"/>
                    <w:i/>
                    <w:sz w:val="18"/>
                  </w:rPr>
                </w:rPrChange>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546" w:author="Huawei" w:date="2019-04-30T09:55:00Z">
              <w:r w:rsidRPr="007102DD" w:rsidDel="00CD6D29">
                <w:rPr>
                  <w:rFonts w:ascii="Arial" w:eastAsia="宋体" w:hAnsi="Arial"/>
                  <w:i/>
                  <w:sz w:val="18"/>
                </w:rPr>
                <w:delText>Periodic</w:delText>
              </w:r>
            </w:del>
          </w:p>
        </w:tc>
      </w:tr>
      <w:tr w:rsidR="009A5418" w:rsidRPr="007102DD" w:rsidTr="0098256F">
        <w:trPr>
          <w:trHeight w:val="70"/>
        </w:trPr>
        <w:tc>
          <w:tcPr>
            <w:tcW w:w="1196" w:type="dxa"/>
            <w:vMerge/>
            <w:tcBorders>
              <w:left w:val="single" w:sz="4" w:space="0" w:color="auto"/>
              <w:right w:val="single" w:sz="4" w:space="0" w:color="auto"/>
            </w:tcBorders>
            <w:vAlign w:val="center"/>
          </w:tcPr>
          <w:p w:rsidR="009A5418" w:rsidRPr="007102DD" w:rsidRDefault="009A5418" w:rsidP="0098256F">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宋体" w:hAnsi="Arial"/>
                <w:sz w:val="18"/>
                <w:lang w:val="en-US"/>
              </w:rPr>
            </w:pPr>
            <w:r w:rsidRPr="007102DD">
              <w:rPr>
                <w:rFonts w:ascii="Arial" w:eastAsia="宋体" w:hAnsi="Arial" w:hint="eastAsia"/>
                <w:sz w:val="18"/>
                <w:lang w:val="en-US"/>
              </w:rPr>
              <w:t>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宋体" w:hAnsi="Arial"/>
                <w:sz w:val="18"/>
                <w:lang w:val="en-US"/>
              </w:rPr>
            </w:pPr>
            <w:del w:id="547" w:author="Huawei" w:date="2019-04-30T09:55:00Z">
              <w:r w:rsidRPr="007102DD" w:rsidDel="00CD6D29">
                <w:rPr>
                  <w:rFonts w:ascii="Arial" w:eastAsia="宋体" w:hAnsi="Arial"/>
                  <w:sz w:val="18"/>
                  <w:lang w:val="en-US"/>
                </w:rPr>
                <w:delText>2</w:delText>
              </w:r>
            </w:del>
          </w:p>
        </w:tc>
      </w:tr>
      <w:tr w:rsidR="009A5418" w:rsidRPr="007102DD" w:rsidTr="0098256F">
        <w:trPr>
          <w:trHeight w:val="70"/>
        </w:trPr>
        <w:tc>
          <w:tcPr>
            <w:tcW w:w="1196" w:type="dxa"/>
            <w:vMerge/>
            <w:tcBorders>
              <w:left w:val="single" w:sz="4" w:space="0" w:color="auto"/>
              <w:right w:val="single" w:sz="4" w:space="0" w:color="auto"/>
            </w:tcBorders>
            <w:vAlign w:val="center"/>
            <w:hideMark/>
          </w:tcPr>
          <w:p w:rsidR="009A5418" w:rsidRPr="007102DD" w:rsidRDefault="009A5418" w:rsidP="0098256F">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Times New Roman" w:hAnsi="Arial"/>
                <w:sz w:val="18"/>
              </w:rPr>
            </w:pPr>
            <w:r w:rsidRPr="007102DD">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rsidR="009A5418" w:rsidRPr="007C77A1" w:rsidRDefault="009A5418" w:rsidP="0098256F">
            <w:pPr>
              <w:keepNext/>
              <w:keepLines/>
              <w:spacing w:after="0"/>
              <w:jc w:val="center"/>
              <w:rPr>
                <w:rFonts w:ascii="Arial" w:eastAsia="Times New Roman" w:hAnsi="Arial"/>
                <w:sz w:val="18"/>
              </w:rPr>
            </w:pPr>
            <w:r w:rsidRPr="007C77A1">
              <w:rPr>
                <w:rFonts w:ascii="Arial" w:eastAsia="宋体" w:hAnsi="Arial"/>
                <w:sz w:val="18"/>
                <w:rPrChange w:id="548" w:author="Huawei" w:date="2019-04-30T09:59:00Z">
                  <w:rPr>
                    <w:rFonts w:ascii="Arial" w:eastAsia="宋体" w:hAnsi="Arial"/>
                    <w:i/>
                    <w:sz w:val="18"/>
                  </w:rPr>
                </w:rPrChange>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549" w:author="Huawei" w:date="2019-04-30T09:55:00Z">
              <w:r w:rsidRPr="007102DD" w:rsidDel="00CD6D29">
                <w:rPr>
                  <w:rFonts w:ascii="Arial" w:eastAsia="宋体" w:hAnsi="Arial"/>
                  <w:i/>
                  <w:sz w:val="18"/>
                </w:rPr>
                <w:delText>fd-CDM2</w:delText>
              </w:r>
            </w:del>
          </w:p>
        </w:tc>
      </w:tr>
      <w:tr w:rsidR="009A5418" w:rsidRPr="007102DD" w:rsidTr="0098256F">
        <w:trPr>
          <w:trHeight w:val="70"/>
        </w:trPr>
        <w:tc>
          <w:tcPr>
            <w:tcW w:w="1196" w:type="dxa"/>
            <w:vMerge/>
            <w:tcBorders>
              <w:left w:val="single" w:sz="4" w:space="0" w:color="auto"/>
              <w:right w:val="single" w:sz="4" w:space="0" w:color="auto"/>
            </w:tcBorders>
            <w:hideMark/>
          </w:tcPr>
          <w:p w:rsidR="009A5418" w:rsidRPr="007102DD" w:rsidRDefault="009A5418" w:rsidP="0098256F">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Times New Roman" w:hAnsi="Arial"/>
                <w:sz w:val="18"/>
              </w:rPr>
            </w:pPr>
            <w:r w:rsidRPr="007102DD">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r w:rsidRPr="007102DD">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550" w:author="Huawei" w:date="2019-04-30T09:55:00Z">
              <w:r w:rsidRPr="007102DD" w:rsidDel="00CD6D29">
                <w:rPr>
                  <w:rFonts w:ascii="Arial" w:eastAsia="Times New Roman" w:hAnsi="Arial"/>
                  <w:sz w:val="18"/>
                </w:rPr>
                <w:delText>1</w:delText>
              </w:r>
            </w:del>
          </w:p>
        </w:tc>
      </w:tr>
      <w:tr w:rsidR="009A5418" w:rsidRPr="007102DD" w:rsidTr="0098256F">
        <w:trPr>
          <w:trHeight w:val="70"/>
        </w:trPr>
        <w:tc>
          <w:tcPr>
            <w:tcW w:w="1196" w:type="dxa"/>
            <w:vMerge/>
            <w:tcBorders>
              <w:left w:val="single" w:sz="4" w:space="0" w:color="auto"/>
              <w:right w:val="single" w:sz="4" w:space="0" w:color="auto"/>
            </w:tcBorders>
            <w:hideMark/>
          </w:tcPr>
          <w:p w:rsidR="009A5418" w:rsidRPr="007102DD" w:rsidRDefault="009A5418" w:rsidP="0098256F">
            <w:pPr>
              <w:keepNext/>
              <w:keepLines/>
              <w:spacing w:after="0"/>
              <w:rPr>
                <w:rFonts w:ascii="Arial" w:eastAsia="Times New Roman"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r w:rsidRPr="007102DD">
              <w:rPr>
                <w:rFonts w:ascii="Arial" w:eastAsia="Times New Roman" w:hAnsi="Arial"/>
                <w:sz w:val="18"/>
              </w:rPr>
              <w:t>6</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551" w:author="Huawei" w:date="2019-04-30T09:55:00Z">
              <w:r w:rsidRPr="007102DD" w:rsidDel="00CD6D29">
                <w:rPr>
                  <w:rFonts w:ascii="Arial" w:eastAsia="Times New Roman" w:hAnsi="Arial"/>
                  <w:sz w:val="18"/>
                </w:rPr>
                <w:delText>6</w:delText>
              </w:r>
            </w:del>
          </w:p>
        </w:tc>
      </w:tr>
      <w:tr w:rsidR="009A5418" w:rsidRPr="007102DD" w:rsidTr="0098256F">
        <w:trPr>
          <w:trHeight w:val="70"/>
        </w:trPr>
        <w:tc>
          <w:tcPr>
            <w:tcW w:w="1196" w:type="dxa"/>
            <w:vMerge/>
            <w:tcBorders>
              <w:left w:val="single" w:sz="4" w:space="0" w:color="auto"/>
              <w:right w:val="single" w:sz="4" w:space="0" w:color="auto"/>
            </w:tcBorders>
            <w:hideMark/>
          </w:tcPr>
          <w:p w:rsidR="009A5418" w:rsidRPr="007102DD" w:rsidRDefault="009A5418" w:rsidP="0098256F">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r w:rsidRPr="007102DD">
              <w:rPr>
                <w:rFonts w:ascii="Arial" w:eastAsia="Times New Roman" w:hAnsi="Arial"/>
                <w:sz w:val="18"/>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552" w:author="Huawei" w:date="2019-04-30T09:55:00Z">
              <w:r w:rsidRPr="007102DD" w:rsidDel="00CD6D29">
                <w:rPr>
                  <w:rFonts w:ascii="Arial" w:eastAsia="Times New Roman" w:hAnsi="Arial"/>
                  <w:sz w:val="18"/>
                </w:rPr>
                <w:delText>13</w:delText>
              </w:r>
            </w:del>
          </w:p>
        </w:tc>
      </w:tr>
      <w:tr w:rsidR="009A5418" w:rsidRPr="007102DD" w:rsidTr="0098256F">
        <w:trPr>
          <w:trHeight w:val="70"/>
        </w:trPr>
        <w:tc>
          <w:tcPr>
            <w:tcW w:w="1196" w:type="dxa"/>
            <w:vMerge/>
            <w:tcBorders>
              <w:left w:val="single" w:sz="4" w:space="0" w:color="auto"/>
              <w:bottom w:val="single" w:sz="4" w:space="0" w:color="auto"/>
              <w:right w:val="single" w:sz="4" w:space="0" w:color="auto"/>
            </w:tcBorders>
          </w:tcPr>
          <w:p w:rsidR="009A5418" w:rsidRPr="007102DD" w:rsidRDefault="009A5418" w:rsidP="0098256F">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Times New Roman"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9A5418" w:rsidRPr="007102DD" w:rsidRDefault="009A5418" w:rsidP="0098256F">
            <w:pPr>
              <w:keepNext/>
              <w:keepLines/>
              <w:spacing w:after="0"/>
              <w:rPr>
                <w:rFonts w:ascii="Arial" w:eastAsia="宋体" w:hAnsi="Arial"/>
                <w:sz w:val="18"/>
              </w:rPr>
            </w:pPr>
            <w:r w:rsidRPr="007102DD">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r w:rsidRPr="007102DD">
              <w:rPr>
                <w:rFonts w:ascii="Arial" w:eastAsia="Times New Roman" w:hAnsi="Arial"/>
                <w:sz w:val="18"/>
              </w:rPr>
              <w:t>slot</w:t>
            </w:r>
          </w:p>
        </w:tc>
        <w:tc>
          <w:tcPr>
            <w:tcW w:w="2066" w:type="dxa"/>
            <w:gridSpan w:val="5"/>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r w:rsidRPr="007102DD">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553" w:author="Huawei" w:date="2019-04-30T09:55:00Z">
              <w:r w:rsidRPr="007102DD" w:rsidDel="00CD6D29">
                <w:rPr>
                  <w:rFonts w:ascii="Arial" w:eastAsia="Times New Roman" w:hAnsi="Arial"/>
                  <w:sz w:val="18"/>
                </w:rPr>
                <w:delText>8/1</w:delText>
              </w:r>
            </w:del>
          </w:p>
        </w:tc>
      </w:tr>
      <w:tr w:rsidR="009A5418" w:rsidRPr="007102DD" w:rsidTr="0098256F">
        <w:trPr>
          <w:trHeight w:val="70"/>
        </w:trPr>
        <w:tc>
          <w:tcPr>
            <w:tcW w:w="1196" w:type="dxa"/>
            <w:vMerge w:val="restart"/>
            <w:tcBorders>
              <w:left w:val="single" w:sz="4" w:space="0" w:color="auto"/>
              <w:right w:val="single" w:sz="4" w:space="0" w:color="auto"/>
            </w:tcBorders>
            <w:hideMark/>
          </w:tcPr>
          <w:p w:rsidR="009A5418" w:rsidRPr="007102DD" w:rsidRDefault="009A5418" w:rsidP="0098256F">
            <w:pPr>
              <w:keepNext/>
              <w:keepLines/>
              <w:spacing w:after="0"/>
              <w:jc w:val="center"/>
              <w:rPr>
                <w:rFonts w:ascii="Arial" w:eastAsia="宋体" w:hAnsi="Arial"/>
                <w:sz w:val="18"/>
              </w:rPr>
            </w:pPr>
          </w:p>
          <w:p w:rsidR="009A5418" w:rsidRPr="007102DD" w:rsidRDefault="009A5418" w:rsidP="0098256F">
            <w:pPr>
              <w:keepNext/>
              <w:keepLines/>
              <w:spacing w:after="0"/>
              <w:rPr>
                <w:rFonts w:ascii="Arial" w:eastAsia="Times New Roman" w:hAnsi="Arial"/>
                <w:sz w:val="18"/>
              </w:rPr>
            </w:pPr>
            <w:r w:rsidRPr="007102DD">
              <w:rPr>
                <w:rFonts w:ascii="Arial" w:eastAsia="宋体"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9A5418" w:rsidRPr="007102DD" w:rsidRDefault="009A5418" w:rsidP="0098256F">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r w:rsidRPr="007102DD">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554" w:author="Huawei" w:date="2019-04-30T09:55:00Z">
              <w:r w:rsidRPr="007102DD" w:rsidDel="00CD6D29">
                <w:rPr>
                  <w:rFonts w:ascii="Arial" w:eastAsia="Times New Roman" w:hAnsi="Arial"/>
                  <w:sz w:val="18"/>
                </w:rPr>
                <w:delText>1</w:delText>
              </w:r>
            </w:del>
          </w:p>
        </w:tc>
      </w:tr>
      <w:tr w:rsidR="009A5418" w:rsidRPr="007102DD" w:rsidTr="0098256F">
        <w:trPr>
          <w:trHeight w:val="70"/>
        </w:trPr>
        <w:tc>
          <w:tcPr>
            <w:tcW w:w="1196" w:type="dxa"/>
            <w:vMerge/>
            <w:tcBorders>
              <w:left w:val="single" w:sz="4" w:space="0" w:color="auto"/>
              <w:right w:val="single" w:sz="4" w:space="0" w:color="auto"/>
            </w:tcBorders>
            <w:hideMark/>
          </w:tcPr>
          <w:p w:rsidR="009A5418" w:rsidRPr="007102DD" w:rsidRDefault="009A5418" w:rsidP="0098256F">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9A5418" w:rsidRPr="007102DD" w:rsidRDefault="009A5418" w:rsidP="0098256F">
            <w:pPr>
              <w:keepNext/>
              <w:keepLines/>
              <w:spacing w:after="0"/>
              <w:rPr>
                <w:rFonts w:ascii="Arial" w:eastAsia="宋体" w:hAnsi="Arial"/>
                <w:sz w:val="18"/>
              </w:rPr>
            </w:pPr>
            <w:r w:rsidRPr="007102DD">
              <w:rPr>
                <w:rFonts w:ascii="Arial" w:eastAsia="宋体" w:hAnsi="Arial"/>
                <w:sz w:val="18"/>
              </w:rPr>
              <w:t>CSI-IM Resource Mapping</w:t>
            </w:r>
          </w:p>
          <w:p w:rsidR="009A5418" w:rsidRPr="007102DD" w:rsidDel="00C35649" w:rsidRDefault="009A5418" w:rsidP="00C35649">
            <w:pPr>
              <w:keepNext/>
              <w:keepLines/>
              <w:spacing w:after="0"/>
              <w:rPr>
                <w:del w:id="555" w:author="Huawei" w:date="2019-04-30T10:00:00Z"/>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9A5418" w:rsidRPr="007102DD" w:rsidRDefault="009A5418" w:rsidP="0098256F">
            <w:pPr>
              <w:keepNext/>
              <w:keepLines/>
              <w:spacing w:after="0"/>
              <w:rPr>
                <w:rFonts w:ascii="Arial" w:eastAsia="Times New Roma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r w:rsidRPr="007102DD">
              <w:rPr>
                <w:rFonts w:ascii="Arial" w:eastAsia="Times New Roman" w:hAnsi="Arial"/>
                <w:sz w:val="18"/>
              </w:rPr>
              <w:t>(8, 13)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556" w:author="Huawei" w:date="2019-04-30T09:55:00Z">
              <w:r w:rsidRPr="007102DD" w:rsidDel="00CD6D29">
                <w:rPr>
                  <w:rFonts w:ascii="Arial" w:eastAsia="Times New Roman" w:hAnsi="Arial"/>
                  <w:sz w:val="18"/>
                </w:rPr>
                <w:delText>(8, 13)</w:delText>
              </w:r>
            </w:del>
          </w:p>
        </w:tc>
      </w:tr>
      <w:tr w:rsidR="009A5418" w:rsidRPr="007102DD" w:rsidTr="0098256F">
        <w:trPr>
          <w:trHeight w:val="70"/>
        </w:trPr>
        <w:tc>
          <w:tcPr>
            <w:tcW w:w="1196" w:type="dxa"/>
            <w:vMerge/>
            <w:tcBorders>
              <w:left w:val="single" w:sz="4" w:space="0" w:color="auto"/>
              <w:bottom w:val="single" w:sz="4" w:space="0" w:color="auto"/>
              <w:right w:val="single" w:sz="4" w:space="0" w:color="auto"/>
            </w:tcBorders>
            <w:hideMark/>
          </w:tcPr>
          <w:p w:rsidR="009A5418" w:rsidRPr="007102DD" w:rsidRDefault="009A5418" w:rsidP="0098256F">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9A5418" w:rsidRPr="007102DD" w:rsidRDefault="009A5418" w:rsidP="0098256F">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9A5418" w:rsidRPr="007102DD" w:rsidRDefault="009A5418" w:rsidP="0098256F">
            <w:pPr>
              <w:keepNext/>
              <w:keepLines/>
              <w:spacing w:after="0"/>
              <w:rPr>
                <w:rFonts w:ascii="Arial" w:eastAsia="Times New Roman" w:hAnsi="Arial"/>
                <w:sz w:val="18"/>
              </w:rPr>
            </w:pPr>
            <w:r w:rsidRPr="007102DD">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r w:rsidRPr="007102DD">
              <w:rPr>
                <w:rFonts w:ascii="Arial" w:eastAsia="Times New Roman" w:hAnsi="Arial"/>
                <w:sz w:val="18"/>
              </w:rPr>
              <w:t>slot</w:t>
            </w:r>
          </w:p>
        </w:tc>
        <w:tc>
          <w:tcPr>
            <w:tcW w:w="2066" w:type="dxa"/>
            <w:gridSpan w:val="5"/>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r w:rsidRPr="007102DD">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557" w:author="Huawei" w:date="2019-04-30T09:55:00Z">
              <w:r w:rsidRPr="007102DD" w:rsidDel="00CD6D29">
                <w:rPr>
                  <w:rFonts w:ascii="Arial" w:eastAsia="Times New Roman" w:hAnsi="Arial"/>
                  <w:sz w:val="18"/>
                </w:rPr>
                <w:delText>8/1</w:delText>
              </w:r>
            </w:del>
          </w:p>
        </w:tc>
      </w:tr>
      <w:tr w:rsidR="009A5418" w:rsidRPr="007102DD" w:rsidTr="0098256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rsidR="009A5418" w:rsidRPr="007C77A1" w:rsidRDefault="009A5418" w:rsidP="0098256F">
            <w:pPr>
              <w:keepNext/>
              <w:keepLines/>
              <w:spacing w:after="0"/>
              <w:jc w:val="center"/>
              <w:rPr>
                <w:rFonts w:ascii="Arial" w:eastAsia="Times New Roman" w:hAnsi="Arial"/>
                <w:sz w:val="18"/>
              </w:rPr>
            </w:pPr>
            <w:r w:rsidRPr="007C77A1">
              <w:rPr>
                <w:rFonts w:ascii="Arial" w:eastAsia="宋体" w:hAnsi="Arial"/>
                <w:sz w:val="18"/>
                <w:rPrChange w:id="558" w:author="Huawei" w:date="2019-04-30T09:59:00Z">
                  <w:rPr>
                    <w:rFonts w:ascii="Arial" w:eastAsia="宋体" w:hAnsi="Arial"/>
                    <w:i/>
                    <w:sz w:val="18"/>
                  </w:rPr>
                </w:rPrChange>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559" w:author="Huawei" w:date="2019-04-30T09:55:00Z">
              <w:r w:rsidRPr="007102DD" w:rsidDel="00CD6D29">
                <w:rPr>
                  <w:rFonts w:ascii="Arial" w:eastAsia="宋体" w:hAnsi="Arial"/>
                  <w:i/>
                  <w:sz w:val="18"/>
                </w:rPr>
                <w:delText>Periodic</w:delText>
              </w:r>
            </w:del>
          </w:p>
        </w:tc>
      </w:tr>
      <w:tr w:rsidR="009A5418" w:rsidRPr="007102DD" w:rsidTr="0098256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宋体" w:hAnsi="Arial"/>
                <w:sz w:val="18"/>
              </w:rPr>
            </w:pPr>
            <w:r w:rsidRPr="007102DD">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r w:rsidRPr="007102DD">
              <w:rPr>
                <w:rFonts w:ascii="Arial" w:eastAsia="Times New Roman" w:hAnsi="Arial"/>
                <w:sz w:val="18"/>
              </w:rPr>
              <w:t>Table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560" w:author="Huawei" w:date="2019-04-30T09:55:00Z">
              <w:r w:rsidRPr="007102DD" w:rsidDel="00CD6D29">
                <w:rPr>
                  <w:rFonts w:ascii="Arial" w:eastAsia="Times New Roman" w:hAnsi="Arial"/>
                  <w:sz w:val="18"/>
                </w:rPr>
                <w:delText>Table 1</w:delText>
              </w:r>
            </w:del>
          </w:p>
        </w:tc>
      </w:tr>
      <w:tr w:rsidR="009A5418" w:rsidRPr="007102DD" w:rsidTr="0098256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rsidR="009A5418" w:rsidRPr="007C77A1" w:rsidRDefault="009A5418" w:rsidP="0098256F">
            <w:pPr>
              <w:keepNext/>
              <w:keepLines/>
              <w:spacing w:after="0"/>
              <w:jc w:val="center"/>
              <w:rPr>
                <w:rFonts w:ascii="Arial" w:eastAsia="Times New Roman" w:hAnsi="Arial"/>
                <w:sz w:val="18"/>
              </w:rPr>
            </w:pPr>
            <w:r w:rsidRPr="007C77A1">
              <w:rPr>
                <w:rFonts w:ascii="Arial" w:eastAsia="宋体" w:hAnsi="Arial"/>
                <w:sz w:val="18"/>
                <w:rPrChange w:id="561" w:author="Huawei" w:date="2019-04-30T09:59:00Z">
                  <w:rPr>
                    <w:rFonts w:ascii="Arial" w:eastAsia="宋体" w:hAnsi="Arial"/>
                    <w:i/>
                    <w:sz w:val="18"/>
                  </w:rPr>
                </w:rPrChange>
              </w:rPr>
              <w:t>cri-RI-PMI-CQI</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562" w:author="Huawei" w:date="2019-04-30T09:55:00Z">
              <w:r w:rsidRPr="007102DD" w:rsidDel="00CD6D29">
                <w:rPr>
                  <w:rFonts w:ascii="Arial" w:eastAsia="宋体" w:hAnsi="Arial"/>
                  <w:i/>
                  <w:sz w:val="18"/>
                </w:rPr>
                <w:delText>cri-RI-PMI-CQI</w:delText>
              </w:r>
            </w:del>
          </w:p>
        </w:tc>
      </w:tr>
      <w:tr w:rsidR="009A5418" w:rsidRPr="007102DD" w:rsidTr="0098256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rsidR="009A5418" w:rsidRPr="007C77A1" w:rsidRDefault="009A5418" w:rsidP="0098256F">
            <w:pPr>
              <w:keepNext/>
              <w:keepLines/>
              <w:spacing w:after="0"/>
              <w:jc w:val="center"/>
              <w:rPr>
                <w:rFonts w:ascii="Arial" w:eastAsia="Times New Roman" w:hAnsi="Arial"/>
                <w:sz w:val="18"/>
              </w:rPr>
            </w:pPr>
            <w:r w:rsidRPr="007C77A1">
              <w:rPr>
                <w:rFonts w:ascii="Arial" w:eastAsia="宋体" w:hAnsi="Arial"/>
                <w:sz w:val="18"/>
                <w:rPrChange w:id="563" w:author="Huawei" w:date="2019-04-30T09:59:00Z">
                  <w:rPr>
                    <w:rFonts w:ascii="Arial" w:eastAsia="宋体" w:hAnsi="Arial"/>
                    <w:i/>
                    <w:sz w:val="18"/>
                  </w:rPr>
                </w:rPrChange>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564" w:author="Huawei" w:date="2019-04-30T09:55:00Z">
              <w:r w:rsidRPr="007102DD" w:rsidDel="00CD6D29">
                <w:rPr>
                  <w:rFonts w:ascii="Arial" w:eastAsia="宋体" w:hAnsi="Arial"/>
                  <w:i/>
                  <w:sz w:val="18"/>
                </w:rPr>
                <w:delText>Not configured</w:delText>
              </w:r>
            </w:del>
          </w:p>
        </w:tc>
      </w:tr>
      <w:tr w:rsidR="009A5418" w:rsidRPr="007102DD" w:rsidTr="0098256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rsidR="009A5418" w:rsidRPr="007C77A1" w:rsidRDefault="009A5418" w:rsidP="0098256F">
            <w:pPr>
              <w:keepNext/>
              <w:keepLines/>
              <w:spacing w:after="0"/>
              <w:jc w:val="center"/>
              <w:rPr>
                <w:rFonts w:ascii="Arial" w:eastAsia="Times New Roman" w:hAnsi="Arial"/>
                <w:sz w:val="18"/>
              </w:rPr>
            </w:pPr>
            <w:r w:rsidRPr="007C77A1">
              <w:rPr>
                <w:rFonts w:ascii="Arial" w:eastAsia="宋体" w:hAnsi="Arial"/>
                <w:sz w:val="18"/>
                <w:rPrChange w:id="565" w:author="Huawei" w:date="2019-04-30T09:59:00Z">
                  <w:rPr>
                    <w:rFonts w:ascii="Arial" w:eastAsia="宋体" w:hAnsi="Arial"/>
                    <w:i/>
                    <w:sz w:val="18"/>
                  </w:rPr>
                </w:rPrChange>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566" w:author="Huawei" w:date="2019-04-30T09:55:00Z">
              <w:r w:rsidRPr="007102DD" w:rsidDel="00CD6D29">
                <w:rPr>
                  <w:rFonts w:ascii="Arial" w:eastAsia="宋体" w:hAnsi="Arial"/>
                  <w:i/>
                  <w:sz w:val="18"/>
                </w:rPr>
                <w:delText>Not configured</w:delText>
              </w:r>
            </w:del>
          </w:p>
        </w:tc>
      </w:tr>
      <w:tr w:rsidR="009A5418" w:rsidRPr="007102DD" w:rsidTr="0098256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rsidR="009A5418" w:rsidRPr="007C77A1" w:rsidRDefault="009A5418" w:rsidP="0098256F">
            <w:pPr>
              <w:keepNext/>
              <w:keepLines/>
              <w:spacing w:after="0"/>
              <w:jc w:val="center"/>
              <w:rPr>
                <w:rFonts w:ascii="Arial" w:eastAsia="Times New Roman" w:hAnsi="Arial"/>
                <w:sz w:val="18"/>
              </w:rPr>
            </w:pPr>
            <w:r w:rsidRPr="007C77A1">
              <w:rPr>
                <w:rFonts w:ascii="Arial" w:eastAsia="宋体" w:hAnsi="Arial"/>
                <w:sz w:val="18"/>
                <w:lang w:val="en-US"/>
                <w:rPrChange w:id="567" w:author="Huawei" w:date="2019-04-30T09:59:00Z">
                  <w:rPr>
                    <w:rFonts w:ascii="Arial" w:eastAsia="宋体" w:hAnsi="Arial"/>
                    <w:i/>
                    <w:sz w:val="18"/>
                    <w:lang w:val="en-US"/>
                  </w:rPr>
                </w:rPrChange>
              </w:rPr>
              <w:t>Wide</w:t>
            </w:r>
            <w:r w:rsidRPr="007C77A1">
              <w:rPr>
                <w:rFonts w:ascii="Arial" w:eastAsia="宋体" w:hAnsi="Arial"/>
                <w:sz w:val="18"/>
                <w:rPrChange w:id="568" w:author="Huawei" w:date="2019-04-30T09:59:00Z">
                  <w:rPr>
                    <w:rFonts w:ascii="Arial" w:eastAsia="宋体" w:hAnsi="Arial"/>
                    <w:i/>
                    <w:sz w:val="18"/>
                  </w:rPr>
                </w:rPrChange>
              </w:rPr>
              <w:t>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569" w:author="Huawei" w:date="2019-04-30T09:55:00Z">
              <w:r w:rsidRPr="007102DD" w:rsidDel="00CD6D29">
                <w:rPr>
                  <w:rFonts w:ascii="Arial" w:eastAsia="宋体" w:hAnsi="Arial"/>
                  <w:i/>
                  <w:sz w:val="18"/>
                </w:rPr>
                <w:delText>Wideband</w:delText>
              </w:r>
            </w:del>
          </w:p>
        </w:tc>
      </w:tr>
      <w:tr w:rsidR="009A5418" w:rsidRPr="007102DD" w:rsidTr="0098256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rsidR="009A5418" w:rsidRPr="007C77A1" w:rsidRDefault="009A5418" w:rsidP="0098256F">
            <w:pPr>
              <w:keepNext/>
              <w:keepLines/>
              <w:spacing w:after="0"/>
              <w:jc w:val="center"/>
              <w:rPr>
                <w:rFonts w:ascii="Arial" w:eastAsia="Times New Roman" w:hAnsi="Arial"/>
                <w:sz w:val="18"/>
              </w:rPr>
            </w:pPr>
            <w:r w:rsidRPr="007C77A1">
              <w:rPr>
                <w:rFonts w:ascii="Arial" w:eastAsia="宋体" w:hAnsi="Arial"/>
                <w:sz w:val="18"/>
                <w:rPrChange w:id="570" w:author="Huawei" w:date="2019-04-30T09:59:00Z">
                  <w:rPr>
                    <w:rFonts w:ascii="Arial" w:eastAsia="宋体" w:hAnsi="Arial"/>
                    <w:i/>
                    <w:sz w:val="18"/>
                  </w:rPr>
                </w:rPrChange>
              </w:rPr>
              <w:t>Wideband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571" w:author="Huawei" w:date="2019-04-30T09:55:00Z">
              <w:r w:rsidRPr="007102DD" w:rsidDel="00CD6D29">
                <w:rPr>
                  <w:rFonts w:ascii="Arial" w:eastAsia="宋体" w:hAnsi="Arial"/>
                  <w:i/>
                  <w:sz w:val="18"/>
                </w:rPr>
                <w:delText>Wideband</w:delText>
              </w:r>
            </w:del>
          </w:p>
        </w:tc>
      </w:tr>
      <w:tr w:rsidR="009A5418" w:rsidRPr="007102DD" w:rsidTr="0098256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宋体" w:hAnsi="Arial"/>
                <w:sz w:val="18"/>
              </w:rPr>
            </w:pPr>
            <w:r w:rsidRPr="007102DD">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r w:rsidRPr="007102DD">
              <w:rPr>
                <w:rFonts w:ascii="Arial" w:eastAsia="宋体" w:hAnsi="Arial"/>
                <w:sz w:val="18"/>
              </w:rPr>
              <w:t>RB</w:t>
            </w:r>
          </w:p>
        </w:tc>
        <w:tc>
          <w:tcPr>
            <w:tcW w:w="2066" w:type="dxa"/>
            <w:gridSpan w:val="5"/>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572" w:author="After_RAN4#90bis" w:date="2019-04-22T20:16:00Z">
              <w:r w:rsidRPr="007102DD" w:rsidDel="00BE2C32">
                <w:rPr>
                  <w:rFonts w:ascii="Arial" w:hAnsi="Arial" w:hint="eastAsia"/>
                  <w:sz w:val="18"/>
                  <w:lang w:eastAsia="zh-CN"/>
                </w:rPr>
                <w:delText>[</w:delText>
              </w:r>
            </w:del>
            <w:r w:rsidRPr="007102DD">
              <w:rPr>
                <w:rFonts w:ascii="Arial" w:hAnsi="Arial" w:hint="eastAsia"/>
                <w:sz w:val="18"/>
                <w:lang w:eastAsia="zh-CN"/>
              </w:rPr>
              <w:t>8</w:t>
            </w:r>
            <w:del w:id="573" w:author="After_RAN4#90bis" w:date="2019-04-22T20:16:00Z">
              <w:r w:rsidRPr="007102DD" w:rsidDel="00BE2C32">
                <w:rPr>
                  <w:rFonts w:ascii="Arial" w:hAnsi="Arial" w:hint="eastAsia"/>
                  <w:sz w:val="18"/>
                  <w:lang w:eastAsia="zh-CN"/>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574" w:author="Huawei" w:date="2019-04-30T09:55:00Z">
              <w:r w:rsidRPr="007102DD" w:rsidDel="00CD6D29">
                <w:rPr>
                  <w:rFonts w:ascii="Arial" w:hAnsi="Arial" w:hint="eastAsia"/>
                  <w:sz w:val="18"/>
                  <w:lang w:eastAsia="zh-CN"/>
                </w:rPr>
                <w:delText>[8]</w:delText>
              </w:r>
            </w:del>
          </w:p>
        </w:tc>
      </w:tr>
      <w:tr w:rsidR="009A5418" w:rsidRPr="007102DD" w:rsidTr="0098256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宋体" w:hAnsi="Arial"/>
                <w:sz w:val="18"/>
              </w:rPr>
            </w:pPr>
            <w:proofErr w:type="spellStart"/>
            <w:r w:rsidRPr="007102DD">
              <w:rPr>
                <w:rFonts w:ascii="Arial" w:eastAsia="宋体"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宋体"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rsidR="009A5418" w:rsidRPr="00BE2C32" w:rsidRDefault="009A5418" w:rsidP="0098256F">
            <w:pPr>
              <w:keepNext/>
              <w:keepLines/>
              <w:spacing w:after="0"/>
              <w:jc w:val="center"/>
              <w:rPr>
                <w:rFonts w:ascii="Arial" w:hAnsi="Arial"/>
                <w:sz w:val="18"/>
                <w:lang w:eastAsia="zh-CN"/>
              </w:rPr>
            </w:pPr>
            <w:del w:id="575" w:author="After_RAN4#90bis" w:date="2019-04-22T20:16:00Z">
              <w:r w:rsidRPr="007102DD" w:rsidDel="00BE2C32">
                <w:rPr>
                  <w:rFonts w:ascii="Arial" w:eastAsia="Times New Roman" w:hAnsi="Arial"/>
                  <w:sz w:val="18"/>
                </w:rPr>
                <w:delText>[</w:delText>
              </w:r>
            </w:del>
            <w:r w:rsidRPr="007102DD">
              <w:rPr>
                <w:rFonts w:ascii="Arial" w:eastAsia="Times New Roman" w:hAnsi="Arial"/>
                <w:sz w:val="18"/>
              </w:rPr>
              <w:t>111111111</w:t>
            </w:r>
            <w:del w:id="576" w:author="After_RAN4#90bis" w:date="2019-04-22T20:16:00Z">
              <w:r w:rsidRPr="007102DD" w:rsidDel="00BE2C32">
                <w:rPr>
                  <w:rFonts w:ascii="Arial" w:eastAsia="Times New Roman"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BE2C32" w:rsidDel="00FF21B1" w:rsidRDefault="009A5418" w:rsidP="0098256F">
            <w:pPr>
              <w:keepNext/>
              <w:keepLines/>
              <w:spacing w:after="0"/>
              <w:jc w:val="center"/>
              <w:rPr>
                <w:rFonts w:ascii="Arial" w:eastAsia="Times New Roman" w:hAnsi="Arial"/>
                <w:sz w:val="18"/>
              </w:rPr>
            </w:pPr>
            <w:del w:id="577" w:author="Huawei" w:date="2019-04-30T09:55:00Z">
              <w:r w:rsidRPr="007102DD" w:rsidDel="00CD6D29">
                <w:rPr>
                  <w:rFonts w:ascii="Arial" w:eastAsia="Times New Roman" w:hAnsi="Arial"/>
                  <w:sz w:val="18"/>
                </w:rPr>
                <w:delText>[111111111]</w:delText>
              </w:r>
            </w:del>
          </w:p>
        </w:tc>
      </w:tr>
      <w:tr w:rsidR="009A5418" w:rsidRPr="007102DD" w:rsidTr="0098256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宋体" w:hAnsi="Arial"/>
                <w:sz w:val="18"/>
              </w:rPr>
            </w:pPr>
            <w:r w:rsidRPr="007102DD">
              <w:rPr>
                <w:rFonts w:ascii="Arial" w:eastAsia="宋体"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r w:rsidRPr="007102DD">
              <w:rPr>
                <w:rFonts w:ascii="Arial" w:eastAsia="Times New Roman" w:hAnsi="Arial"/>
                <w:sz w:val="18"/>
              </w:rPr>
              <w:t>slot</w:t>
            </w:r>
          </w:p>
        </w:tc>
        <w:tc>
          <w:tcPr>
            <w:tcW w:w="2066" w:type="dxa"/>
            <w:gridSpan w:val="5"/>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r w:rsidRPr="007102DD">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578" w:author="Huawei" w:date="2019-04-30T09:55:00Z">
              <w:r w:rsidRPr="007102DD" w:rsidDel="00CD6D29">
                <w:rPr>
                  <w:rFonts w:ascii="Arial" w:eastAsia="Times New Roman" w:hAnsi="Arial"/>
                  <w:sz w:val="18"/>
                </w:rPr>
                <w:delText>8/1</w:delText>
              </w:r>
            </w:del>
          </w:p>
        </w:tc>
      </w:tr>
      <w:tr w:rsidR="009A5418" w:rsidRPr="007102DD" w:rsidTr="0098256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rsidR="009A5418" w:rsidRPr="007C77A1" w:rsidRDefault="009A5418" w:rsidP="0098256F">
            <w:pPr>
              <w:keepNext/>
              <w:keepLines/>
              <w:spacing w:after="0"/>
              <w:jc w:val="center"/>
              <w:rPr>
                <w:rFonts w:ascii="Arial" w:eastAsia="Times New Roman" w:hAnsi="Arial"/>
                <w:sz w:val="18"/>
              </w:rPr>
            </w:pPr>
            <w:r w:rsidRPr="007C77A1">
              <w:rPr>
                <w:rFonts w:ascii="Arial" w:eastAsia="宋体" w:hAnsi="Arial"/>
                <w:sz w:val="18"/>
                <w:rPrChange w:id="579" w:author="Huawei" w:date="2019-04-30T09:59:00Z">
                  <w:rPr>
                    <w:rFonts w:ascii="Arial" w:eastAsia="宋体" w:hAnsi="Arial"/>
                    <w:i/>
                    <w:sz w:val="18"/>
                  </w:rPr>
                </w:rPrChange>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580" w:author="Huawei" w:date="2019-04-30T09:55:00Z">
              <w:r w:rsidRPr="007102DD" w:rsidDel="00CD6D29">
                <w:rPr>
                  <w:rFonts w:ascii="Arial" w:eastAsia="宋体" w:hAnsi="Arial"/>
                  <w:i/>
                  <w:sz w:val="18"/>
                </w:rPr>
                <w:delText>Not configured</w:delText>
              </w:r>
            </w:del>
          </w:p>
        </w:tc>
      </w:tr>
      <w:tr w:rsidR="009A5418" w:rsidRPr="007102DD" w:rsidTr="0098256F">
        <w:trPr>
          <w:trHeight w:val="70"/>
        </w:trPr>
        <w:tc>
          <w:tcPr>
            <w:tcW w:w="1267" w:type="dxa"/>
            <w:gridSpan w:val="2"/>
            <w:vMerge w:val="restart"/>
            <w:tcBorders>
              <w:top w:val="single" w:sz="4" w:space="0" w:color="auto"/>
              <w:left w:val="single" w:sz="4" w:space="0" w:color="auto"/>
              <w:right w:val="single" w:sz="4" w:space="0" w:color="auto"/>
            </w:tcBorders>
            <w:hideMark/>
          </w:tcPr>
          <w:p w:rsidR="009A5418" w:rsidRPr="007102DD" w:rsidRDefault="009A5418" w:rsidP="0098256F">
            <w:pPr>
              <w:keepNext/>
              <w:keepLines/>
              <w:spacing w:after="0"/>
              <w:rPr>
                <w:rFonts w:ascii="Arial" w:eastAsia="Times New Roman" w:hAnsi="Arial"/>
                <w:sz w:val="18"/>
              </w:rPr>
            </w:pPr>
          </w:p>
          <w:p w:rsidR="009A5418" w:rsidRPr="007102DD" w:rsidRDefault="009A5418" w:rsidP="0098256F">
            <w:pPr>
              <w:keepNext/>
              <w:keepLines/>
              <w:spacing w:after="0"/>
              <w:rPr>
                <w:rFonts w:ascii="Arial" w:eastAsia="Times New Roman" w:hAnsi="Arial"/>
                <w:sz w:val="18"/>
              </w:rPr>
            </w:pPr>
            <w:r w:rsidRPr="007102DD">
              <w:rPr>
                <w:rFonts w:ascii="Arial" w:eastAsia="宋体"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9A5418" w:rsidRPr="007102DD" w:rsidRDefault="009A5418" w:rsidP="0098256F">
            <w:pPr>
              <w:keepNext/>
              <w:keepLines/>
              <w:spacing w:after="0"/>
              <w:rPr>
                <w:rFonts w:ascii="Arial" w:eastAsia="Times New Roman" w:hAnsi="Arial"/>
                <w:sz w:val="18"/>
              </w:rPr>
            </w:pPr>
            <w:r w:rsidRPr="007102DD">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rsidR="009A5418" w:rsidRPr="007C77A1" w:rsidRDefault="009A5418" w:rsidP="0098256F">
            <w:pPr>
              <w:keepNext/>
              <w:keepLines/>
              <w:spacing w:after="0"/>
              <w:jc w:val="center"/>
              <w:rPr>
                <w:rFonts w:ascii="Arial" w:eastAsia="Times New Roman" w:hAnsi="Arial"/>
                <w:sz w:val="18"/>
              </w:rPr>
            </w:pPr>
            <w:proofErr w:type="spellStart"/>
            <w:r w:rsidRPr="007C77A1">
              <w:rPr>
                <w:rFonts w:ascii="Arial" w:eastAsia="宋体" w:hAnsi="Arial"/>
                <w:sz w:val="18"/>
                <w:rPrChange w:id="581" w:author="Huawei" w:date="2019-04-30T09:59:00Z">
                  <w:rPr>
                    <w:rFonts w:ascii="Arial" w:eastAsia="宋体" w:hAnsi="Arial"/>
                    <w:i/>
                    <w:sz w:val="18"/>
                  </w:rPr>
                </w:rPrChange>
              </w:rPr>
              <w:t>typeI-SinglePanel</w:t>
            </w:r>
            <w:proofErr w:type="spellEnd"/>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582" w:author="Huawei" w:date="2019-04-30T09:55:00Z">
              <w:r w:rsidRPr="007102DD" w:rsidDel="00CD6D29">
                <w:rPr>
                  <w:rFonts w:ascii="Arial" w:eastAsia="宋体" w:hAnsi="Arial"/>
                  <w:i/>
                  <w:sz w:val="18"/>
                </w:rPr>
                <w:delText>typeI-SinglePanel</w:delText>
              </w:r>
            </w:del>
          </w:p>
        </w:tc>
      </w:tr>
      <w:tr w:rsidR="009A5418" w:rsidRPr="007102DD" w:rsidTr="0098256F">
        <w:trPr>
          <w:trHeight w:val="70"/>
        </w:trPr>
        <w:tc>
          <w:tcPr>
            <w:tcW w:w="1267" w:type="dxa"/>
            <w:gridSpan w:val="2"/>
            <w:vMerge/>
            <w:tcBorders>
              <w:left w:val="single" w:sz="4" w:space="0" w:color="auto"/>
              <w:right w:val="single" w:sz="4" w:space="0" w:color="auto"/>
            </w:tcBorders>
            <w:hideMark/>
          </w:tcPr>
          <w:p w:rsidR="009A5418" w:rsidRPr="007102DD" w:rsidRDefault="009A5418" w:rsidP="0098256F">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9A5418" w:rsidRPr="007102DD" w:rsidRDefault="009A5418" w:rsidP="0098256F">
            <w:pPr>
              <w:keepNext/>
              <w:keepLines/>
              <w:spacing w:after="0"/>
              <w:rPr>
                <w:rFonts w:ascii="Arial" w:eastAsia="Times New Roman" w:hAnsi="Arial"/>
                <w:sz w:val="18"/>
              </w:rPr>
            </w:pPr>
            <w:r w:rsidRPr="007102DD">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r w:rsidRPr="007102DD">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583" w:author="Huawei" w:date="2019-04-30T09:55:00Z">
              <w:r w:rsidRPr="007102DD" w:rsidDel="00CD6D29">
                <w:rPr>
                  <w:rFonts w:ascii="Arial" w:eastAsia="Times New Roman" w:hAnsi="Arial"/>
                  <w:sz w:val="18"/>
                </w:rPr>
                <w:delText>1</w:delText>
              </w:r>
            </w:del>
          </w:p>
        </w:tc>
      </w:tr>
      <w:tr w:rsidR="009A5418" w:rsidRPr="007102DD" w:rsidTr="0098256F">
        <w:trPr>
          <w:trHeight w:val="70"/>
        </w:trPr>
        <w:tc>
          <w:tcPr>
            <w:tcW w:w="1267" w:type="dxa"/>
            <w:gridSpan w:val="2"/>
            <w:vMerge/>
            <w:tcBorders>
              <w:left w:val="single" w:sz="4" w:space="0" w:color="auto"/>
              <w:right w:val="single" w:sz="4" w:space="0" w:color="auto"/>
            </w:tcBorders>
            <w:hideMark/>
          </w:tcPr>
          <w:p w:rsidR="009A5418" w:rsidRPr="007102DD" w:rsidRDefault="009A5418" w:rsidP="0098256F">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9A5418" w:rsidRPr="007102DD" w:rsidRDefault="009A5418" w:rsidP="0098256F">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rsidR="009A5418" w:rsidRPr="007C77A1" w:rsidRDefault="009A5418" w:rsidP="0098256F">
            <w:pPr>
              <w:keepNext/>
              <w:keepLines/>
              <w:spacing w:after="0"/>
              <w:jc w:val="center"/>
              <w:rPr>
                <w:rFonts w:ascii="Arial" w:eastAsia="Times New Roman" w:hAnsi="Arial"/>
                <w:sz w:val="18"/>
              </w:rPr>
            </w:pPr>
            <w:r w:rsidRPr="007C77A1">
              <w:rPr>
                <w:rFonts w:ascii="Arial" w:eastAsia="宋体" w:hAnsi="Arial"/>
                <w:sz w:val="18"/>
                <w:rPrChange w:id="584" w:author="Huawei" w:date="2019-04-30T10:00:00Z">
                  <w:rPr>
                    <w:rFonts w:ascii="Arial" w:eastAsia="宋体" w:hAnsi="Arial"/>
                    <w:i/>
                    <w:sz w:val="18"/>
                  </w:rPr>
                </w:rPrChange>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585" w:author="Huawei" w:date="2019-04-30T09:55:00Z">
              <w:r w:rsidRPr="007102DD" w:rsidDel="00CD6D29">
                <w:rPr>
                  <w:rFonts w:ascii="Arial" w:eastAsia="宋体" w:hAnsi="Arial"/>
                  <w:i/>
                  <w:sz w:val="18"/>
                </w:rPr>
                <w:delText>Not configured</w:delText>
              </w:r>
            </w:del>
          </w:p>
        </w:tc>
      </w:tr>
      <w:tr w:rsidR="009A5418" w:rsidRPr="007102DD" w:rsidTr="0098256F">
        <w:trPr>
          <w:trHeight w:val="70"/>
        </w:trPr>
        <w:tc>
          <w:tcPr>
            <w:tcW w:w="1267" w:type="dxa"/>
            <w:gridSpan w:val="2"/>
            <w:vMerge/>
            <w:tcBorders>
              <w:left w:val="single" w:sz="4" w:space="0" w:color="auto"/>
              <w:right w:val="single" w:sz="4" w:space="0" w:color="auto"/>
            </w:tcBorders>
            <w:hideMark/>
          </w:tcPr>
          <w:p w:rsidR="009A5418" w:rsidRPr="007102DD" w:rsidRDefault="009A5418" w:rsidP="0098256F">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9A5418" w:rsidRPr="007102DD" w:rsidRDefault="009A5418" w:rsidP="0098256F">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rsidR="009A5418" w:rsidRPr="00BE2C32" w:rsidRDefault="009A5418" w:rsidP="0098256F">
            <w:pPr>
              <w:keepNext/>
              <w:keepLines/>
              <w:spacing w:after="0"/>
              <w:jc w:val="center"/>
              <w:rPr>
                <w:rFonts w:ascii="Arial" w:eastAsia="Times New Roman" w:hAnsi="Arial"/>
                <w:sz w:val="18"/>
              </w:rPr>
            </w:pPr>
            <w:del w:id="586" w:author="After_RAN4#90bis" w:date="2019-04-22T20:15:00Z">
              <w:r w:rsidRPr="007102DD" w:rsidDel="00BE2C32">
                <w:rPr>
                  <w:rFonts w:ascii="Arial" w:eastAsia="Times New Roman" w:hAnsi="Arial"/>
                  <w:sz w:val="18"/>
                </w:rPr>
                <w:delText>[</w:delText>
              </w:r>
            </w:del>
            <w:r w:rsidRPr="007102DD">
              <w:rPr>
                <w:rFonts w:ascii="Arial" w:eastAsia="Times New Roman" w:hAnsi="Arial"/>
                <w:sz w:val="18"/>
              </w:rPr>
              <w:t>010000</w:t>
            </w:r>
            <w:del w:id="587" w:author="After_RAN4#90bis" w:date="2019-04-22T20:15:00Z">
              <w:r w:rsidRPr="007102DD" w:rsidDel="00BE2C32">
                <w:rPr>
                  <w:rFonts w:ascii="Arial" w:eastAsia="Times New Roman"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BE2C32" w:rsidRDefault="009A5418" w:rsidP="0098256F">
            <w:pPr>
              <w:keepNext/>
              <w:keepLines/>
              <w:spacing w:after="0"/>
              <w:jc w:val="center"/>
              <w:rPr>
                <w:rFonts w:ascii="Arial" w:eastAsia="Times New Roman" w:hAnsi="Arial"/>
                <w:sz w:val="18"/>
              </w:rPr>
            </w:pPr>
            <w:del w:id="588" w:author="Huawei" w:date="2019-04-30T09:55:00Z">
              <w:r w:rsidRPr="007102DD" w:rsidDel="00CD6D29">
                <w:rPr>
                  <w:rFonts w:ascii="Arial" w:eastAsia="Times New Roman" w:hAnsi="Arial"/>
                  <w:sz w:val="18"/>
                </w:rPr>
                <w:delText>[010000]</w:delText>
              </w:r>
            </w:del>
          </w:p>
        </w:tc>
      </w:tr>
      <w:tr w:rsidR="009A5418" w:rsidRPr="007102DD" w:rsidTr="0098256F">
        <w:trPr>
          <w:trHeight w:val="70"/>
        </w:trPr>
        <w:tc>
          <w:tcPr>
            <w:tcW w:w="1267" w:type="dxa"/>
            <w:gridSpan w:val="2"/>
            <w:vMerge/>
            <w:tcBorders>
              <w:left w:val="single" w:sz="4" w:space="0" w:color="auto"/>
              <w:bottom w:val="single" w:sz="4" w:space="0" w:color="auto"/>
              <w:right w:val="single" w:sz="4" w:space="0" w:color="auto"/>
            </w:tcBorders>
          </w:tcPr>
          <w:p w:rsidR="009A5418" w:rsidRPr="007102DD" w:rsidRDefault="009A5418" w:rsidP="0098256F">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9A5418" w:rsidRPr="007102DD" w:rsidRDefault="009A5418" w:rsidP="0098256F">
            <w:pPr>
              <w:keepNext/>
              <w:keepLines/>
              <w:spacing w:after="0"/>
              <w:rPr>
                <w:rFonts w:ascii="Arial" w:eastAsia="宋体" w:hAnsi="Arial"/>
                <w:sz w:val="18"/>
              </w:rPr>
            </w:pPr>
            <w:r w:rsidRPr="007102DD">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rsidR="009A5418" w:rsidRPr="00BE2C32" w:rsidRDefault="009A5418" w:rsidP="0098256F">
            <w:pPr>
              <w:keepNext/>
              <w:keepLines/>
              <w:spacing w:after="0"/>
              <w:jc w:val="center"/>
              <w:rPr>
                <w:rFonts w:ascii="Arial" w:eastAsia="Times New Roman" w:hAnsi="Arial"/>
                <w:sz w:val="18"/>
              </w:rPr>
            </w:pPr>
            <w:del w:id="589" w:author="After_RAN4#90bis" w:date="2019-04-22T20:15:00Z">
              <w:r w:rsidRPr="007102DD" w:rsidDel="00BE2C32">
                <w:rPr>
                  <w:rFonts w:ascii="Arial" w:eastAsia="Times New Roman" w:hAnsi="Arial"/>
                  <w:sz w:val="18"/>
                </w:rPr>
                <w:delText>[</w:delText>
              </w:r>
            </w:del>
            <w:r w:rsidRPr="007102DD">
              <w:rPr>
                <w:rFonts w:ascii="Arial" w:eastAsia="Times New Roman" w:hAnsi="Arial"/>
                <w:sz w:val="18"/>
              </w:rPr>
              <w:t>N/A</w:t>
            </w:r>
            <w:del w:id="590" w:author="After_RAN4#90bis" w:date="2019-04-22T20:15:00Z">
              <w:r w:rsidRPr="007102DD" w:rsidDel="00BE2C32">
                <w:rPr>
                  <w:rFonts w:ascii="Arial" w:eastAsia="Times New Roman"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BE2C32" w:rsidRDefault="009A5418" w:rsidP="0098256F">
            <w:pPr>
              <w:keepNext/>
              <w:keepLines/>
              <w:spacing w:after="0"/>
              <w:jc w:val="center"/>
              <w:rPr>
                <w:rFonts w:ascii="Arial" w:eastAsia="Times New Roman" w:hAnsi="Arial"/>
                <w:sz w:val="18"/>
              </w:rPr>
            </w:pPr>
            <w:del w:id="591" w:author="Huawei" w:date="2019-04-30T09:55:00Z">
              <w:r w:rsidRPr="007102DD" w:rsidDel="00CD6D29">
                <w:rPr>
                  <w:rFonts w:ascii="Arial" w:eastAsia="Times New Roman" w:hAnsi="Arial"/>
                  <w:sz w:val="18"/>
                </w:rPr>
                <w:delText>[N/A]</w:delText>
              </w:r>
            </w:del>
          </w:p>
        </w:tc>
      </w:tr>
      <w:tr w:rsidR="009A5418" w:rsidRPr="007102DD" w:rsidTr="0098256F">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9A5418" w:rsidRPr="007102DD" w:rsidRDefault="009A5418" w:rsidP="0098256F">
            <w:pPr>
              <w:keepNext/>
              <w:keepLines/>
              <w:spacing w:after="0"/>
              <w:rPr>
                <w:rFonts w:ascii="Arial" w:eastAsia="宋体" w:hAnsi="Arial"/>
                <w:sz w:val="18"/>
              </w:rPr>
            </w:pPr>
            <w:r w:rsidRPr="007102DD">
              <w:rPr>
                <w:rFonts w:ascii="Arial" w:eastAsia="宋体"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592" w:author="After_RAN4#90bis" w:date="2019-04-22T20:16:00Z">
              <w:r w:rsidRPr="007102DD" w:rsidDel="00BE2C32">
                <w:rPr>
                  <w:rFonts w:ascii="Arial" w:eastAsia="宋体" w:hAnsi="Arial"/>
                  <w:sz w:val="18"/>
                  <w:lang w:eastAsia="zh-CN"/>
                </w:rPr>
                <w:delText>[</w:delText>
              </w:r>
            </w:del>
            <w:r w:rsidRPr="007102DD">
              <w:rPr>
                <w:rFonts w:ascii="Arial" w:eastAsia="宋体" w:hAnsi="Arial"/>
                <w:sz w:val="18"/>
                <w:lang w:eastAsia="zh-CN"/>
              </w:rPr>
              <w:t>PUCCH</w:t>
            </w:r>
            <w:del w:id="593" w:author="After_RAN4#90bis" w:date="2019-04-22T20:15:00Z">
              <w:r w:rsidRPr="007102DD" w:rsidDel="00BE2C32">
                <w:rPr>
                  <w:rFonts w:ascii="Arial" w:eastAsia="宋体" w:hAnsi="Arial"/>
                  <w:sz w:val="18"/>
                  <w:lang w:eastAsia="zh-CN"/>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594" w:author="Huawei" w:date="2019-04-30T09:55:00Z">
              <w:r w:rsidRPr="007102DD" w:rsidDel="00CD6D29">
                <w:rPr>
                  <w:rFonts w:ascii="Arial" w:eastAsia="宋体" w:hAnsi="Arial"/>
                  <w:sz w:val="18"/>
                  <w:lang w:eastAsia="zh-CN"/>
                </w:rPr>
                <w:delText>[PUCCH]</w:delText>
              </w:r>
            </w:del>
          </w:p>
        </w:tc>
      </w:tr>
      <w:tr w:rsidR="009A5418" w:rsidRPr="007102DD" w:rsidTr="0098256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A5418" w:rsidRPr="007102DD" w:rsidRDefault="009A5418">
            <w:pPr>
              <w:keepNext/>
              <w:keepLines/>
              <w:spacing w:after="0"/>
              <w:rPr>
                <w:rFonts w:ascii="Arial" w:eastAsia="Times New Roman" w:hAnsi="Arial"/>
                <w:sz w:val="18"/>
              </w:rPr>
              <w:pPrChange w:id="595" w:author="Huawei" w:date="2019-04-30T10:00:00Z">
                <w:pPr>
                  <w:keepNext/>
                  <w:keepLines/>
                  <w:spacing w:after="0"/>
                  <w:jc w:val="center"/>
                </w:pPr>
              </w:pPrChange>
            </w:pPr>
            <w:r w:rsidRPr="007102DD">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9A5418" w:rsidRPr="007102DD" w:rsidRDefault="009A5418" w:rsidP="0098256F">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2066" w:type="dxa"/>
            <w:gridSpan w:val="5"/>
            <w:tcBorders>
              <w:top w:val="single" w:sz="4" w:space="0" w:color="auto"/>
              <w:left w:val="single" w:sz="4" w:space="0" w:color="auto"/>
              <w:bottom w:val="single" w:sz="4" w:space="0" w:color="auto"/>
              <w:right w:val="single" w:sz="4" w:space="0" w:color="auto"/>
            </w:tcBorders>
            <w:vAlign w:val="center"/>
          </w:tcPr>
          <w:p w:rsidR="009A5418" w:rsidRPr="00BE2C32" w:rsidRDefault="009A5418" w:rsidP="0098256F">
            <w:pPr>
              <w:keepNext/>
              <w:keepLines/>
              <w:spacing w:after="0"/>
              <w:jc w:val="center"/>
              <w:rPr>
                <w:rFonts w:ascii="Arial" w:eastAsia="Times New Roman" w:hAnsi="Arial"/>
                <w:sz w:val="18"/>
              </w:rPr>
            </w:pPr>
            <w:del w:id="596" w:author="After_RAN4#90bis" w:date="2019-04-22T20:16:00Z">
              <w:r w:rsidRPr="007102DD" w:rsidDel="00BE2C32">
                <w:rPr>
                  <w:rFonts w:ascii="Arial" w:eastAsia="Times New Roman" w:hAnsi="Arial"/>
                  <w:sz w:val="18"/>
                </w:rPr>
                <w:delText>[</w:delText>
              </w:r>
            </w:del>
            <w:r w:rsidRPr="007102DD">
              <w:rPr>
                <w:rFonts w:ascii="Arial" w:hAnsi="Arial" w:hint="eastAsia"/>
                <w:sz w:val="18"/>
                <w:lang w:eastAsia="zh-CN"/>
              </w:rPr>
              <w:t>8.375</w:t>
            </w:r>
            <w:del w:id="597" w:author="After_RAN4#90bis" w:date="2019-04-22T20:16:00Z">
              <w:r w:rsidRPr="007102DD" w:rsidDel="00BE2C32">
                <w:rPr>
                  <w:rFonts w:ascii="Arial" w:eastAsia="Times New Roman"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BE2C32" w:rsidRDefault="009A5418" w:rsidP="0098256F">
            <w:pPr>
              <w:keepNext/>
              <w:keepLines/>
              <w:spacing w:after="0"/>
              <w:jc w:val="center"/>
              <w:rPr>
                <w:rFonts w:ascii="Arial" w:eastAsia="Times New Roman" w:hAnsi="Arial"/>
                <w:sz w:val="18"/>
              </w:rPr>
            </w:pPr>
            <w:del w:id="598" w:author="Huawei" w:date="2019-04-30T09:55:00Z">
              <w:r w:rsidRPr="007102DD" w:rsidDel="00CD6D29">
                <w:rPr>
                  <w:rFonts w:ascii="Arial" w:eastAsia="Times New Roman" w:hAnsi="Arial"/>
                  <w:sz w:val="18"/>
                </w:rPr>
                <w:delText>[</w:delText>
              </w:r>
              <w:r w:rsidRPr="007102DD" w:rsidDel="00CD6D29">
                <w:rPr>
                  <w:rFonts w:ascii="Arial" w:hAnsi="Arial" w:hint="eastAsia"/>
                  <w:sz w:val="18"/>
                  <w:lang w:eastAsia="zh-CN"/>
                </w:rPr>
                <w:delText>8.375</w:delText>
              </w:r>
              <w:r w:rsidRPr="007102DD" w:rsidDel="00CD6D29">
                <w:rPr>
                  <w:rFonts w:ascii="Arial" w:eastAsia="Times New Roman" w:hAnsi="Arial"/>
                  <w:sz w:val="18"/>
                </w:rPr>
                <w:delText>]</w:delText>
              </w:r>
            </w:del>
          </w:p>
        </w:tc>
      </w:tr>
      <w:tr w:rsidR="009A5418" w:rsidRPr="007102DD" w:rsidTr="0098256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宋体" w:hAnsi="Arial"/>
                <w:sz w:val="18"/>
              </w:rPr>
            </w:pPr>
            <w:r w:rsidRPr="007102DD">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宋体"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r w:rsidRPr="007102DD">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599" w:author="Huawei" w:date="2019-04-30T09:55:00Z">
              <w:r w:rsidRPr="007102DD" w:rsidDel="00CD6D29">
                <w:rPr>
                  <w:rFonts w:ascii="Arial" w:eastAsia="Times New Roman" w:hAnsi="Arial"/>
                  <w:sz w:val="18"/>
                </w:rPr>
                <w:delText>1</w:delText>
              </w:r>
            </w:del>
          </w:p>
        </w:tc>
      </w:tr>
      <w:tr w:rsidR="009A5418" w:rsidRPr="007102DD" w:rsidTr="0098256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A5418" w:rsidRPr="007102DD" w:rsidRDefault="009A5418" w:rsidP="0098256F">
            <w:pPr>
              <w:keepNext/>
              <w:keepLines/>
              <w:spacing w:after="0"/>
              <w:rPr>
                <w:rFonts w:ascii="Arial" w:eastAsia="Times New Roman" w:hAnsi="Arial"/>
                <w:sz w:val="18"/>
              </w:rPr>
            </w:pPr>
            <w:r w:rsidRPr="007102DD">
              <w:rPr>
                <w:rFonts w:ascii="Arial" w:eastAsia="宋体" w:hAnsi="Arial"/>
                <w:sz w:val="18"/>
              </w:rPr>
              <w:lastRenderedPageBreak/>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5"/>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r w:rsidRPr="007102DD">
              <w:rPr>
                <w:rFonts w:ascii="Arial" w:eastAsia="Times New Roman" w:hAnsi="Arial"/>
                <w:sz w:val="18"/>
              </w:rPr>
              <w:t>As specified in Table A.4-1, TBS.1-2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600" w:author="Huawei" w:date="2019-04-30T09:55:00Z">
              <w:r w:rsidRPr="007102DD" w:rsidDel="00CD6D29">
                <w:rPr>
                  <w:rFonts w:ascii="Arial" w:eastAsia="Times New Roman" w:hAnsi="Arial"/>
                  <w:sz w:val="18"/>
                </w:rPr>
                <w:delText>As specified in Table A.4-1, TBS.1-2</w:delText>
              </w:r>
            </w:del>
          </w:p>
        </w:tc>
      </w:tr>
    </w:tbl>
    <w:p w:rsidR="009A5418" w:rsidRPr="007102DD" w:rsidRDefault="009A5418" w:rsidP="009A5418"/>
    <w:p w:rsidR="009A5418" w:rsidRPr="007102DD" w:rsidRDefault="009A5418" w:rsidP="009A5418">
      <w:pPr>
        <w:pStyle w:val="5"/>
        <w:rPr>
          <w:lang w:eastAsia="zh-CN"/>
        </w:rPr>
      </w:pPr>
      <w:bookmarkStart w:id="601" w:name="_Toc5272164"/>
      <w:r w:rsidRPr="007102DD">
        <w:rPr>
          <w:lang w:eastAsia="zh-CN"/>
        </w:rPr>
        <w:t>8.2.2.2.2</w:t>
      </w:r>
      <w:r w:rsidRPr="007102DD">
        <w:rPr>
          <w:rFonts w:hint="eastAsia"/>
          <w:lang w:eastAsia="zh-CN"/>
        </w:rPr>
        <w:tab/>
      </w:r>
      <w:r w:rsidRPr="007102DD">
        <w:rPr>
          <w:lang w:eastAsia="zh-CN"/>
        </w:rPr>
        <w:t>CQI reporting under fading conditions</w:t>
      </w:r>
      <w:bookmarkEnd w:id="601"/>
    </w:p>
    <w:p w:rsidR="009A5418" w:rsidRPr="007102DD" w:rsidRDefault="009A5418" w:rsidP="009A5418">
      <w:pPr>
        <w:pStyle w:val="H6"/>
        <w:rPr>
          <w:lang w:eastAsia="zh-CN"/>
        </w:rPr>
      </w:pPr>
      <w:r w:rsidRPr="007102DD">
        <w:rPr>
          <w:lang w:eastAsia="zh-CN"/>
        </w:rPr>
        <w:t>8.2.2.2.2.1</w:t>
      </w:r>
      <w:r w:rsidRPr="007102DD">
        <w:rPr>
          <w:rFonts w:hint="eastAsia"/>
          <w:lang w:eastAsia="zh-CN"/>
        </w:rPr>
        <w:tab/>
      </w:r>
      <w:r w:rsidRPr="007102DD">
        <w:rPr>
          <w:lang w:eastAsia="zh-CN"/>
        </w:rPr>
        <w:t>Minimum requirement for wideband CQI reporting</w:t>
      </w:r>
    </w:p>
    <w:p w:rsidR="009A5418" w:rsidRPr="007102DD" w:rsidDel="00BE2C32" w:rsidRDefault="009A5418" w:rsidP="009A5418">
      <w:pPr>
        <w:rPr>
          <w:del w:id="602" w:author="After_RAN4#90bis" w:date="2019-04-22T20:16:00Z"/>
          <w:rFonts w:eastAsia="宋体"/>
          <w:i/>
        </w:rPr>
      </w:pPr>
      <w:del w:id="603" w:author="After_RAN4#90bis" w:date="2019-04-22T20:16:00Z">
        <w:r w:rsidRPr="007102DD" w:rsidDel="00BE2C32">
          <w:rPr>
            <w:rFonts w:eastAsia="宋体"/>
            <w:i/>
            <w:lang w:eastAsia="zh-CN"/>
          </w:rPr>
          <w:delText>&lt;</w:delText>
        </w:r>
        <w:r w:rsidRPr="007102DD" w:rsidDel="00BE2C32">
          <w:rPr>
            <w:rFonts w:eastAsia="宋体"/>
            <w:i/>
          </w:rPr>
          <w:delText>Editor’s note: Open issues to be resolved:</w:delText>
        </w:r>
      </w:del>
    </w:p>
    <w:p w:rsidR="009A5418" w:rsidRPr="007102DD" w:rsidDel="00BE2C32" w:rsidRDefault="009A5418" w:rsidP="009A5418">
      <w:pPr>
        <w:ind w:left="568" w:hanging="284"/>
        <w:rPr>
          <w:del w:id="604" w:author="After_RAN4#90bis" w:date="2019-04-22T20:16:00Z"/>
          <w:rFonts w:eastAsia="宋体"/>
          <w:i/>
        </w:rPr>
      </w:pPr>
      <w:del w:id="605" w:author="After_RAN4#90bis" w:date="2019-04-22T20:16:00Z">
        <w:r w:rsidRPr="007102DD" w:rsidDel="00BE2C32">
          <w:rPr>
            <w:rFonts w:eastAsia="宋体"/>
            <w:i/>
          </w:rPr>
          <w:delText>-</w:delText>
        </w:r>
        <w:r w:rsidRPr="007102DD" w:rsidDel="00BE2C32">
          <w:rPr>
            <w:rFonts w:eastAsia="宋体"/>
            <w:i/>
          </w:rPr>
          <w:tab/>
          <w:delText>SNR levels</w:delText>
        </w:r>
      </w:del>
    </w:p>
    <w:p w:rsidR="009A5418" w:rsidRPr="007102DD" w:rsidDel="00BE2C32" w:rsidRDefault="009A5418" w:rsidP="009A5418">
      <w:pPr>
        <w:ind w:left="568" w:hanging="284"/>
        <w:rPr>
          <w:del w:id="606" w:author="After_RAN4#90bis" w:date="2019-04-22T20:16:00Z"/>
          <w:rFonts w:eastAsia="宋体"/>
          <w:i/>
        </w:rPr>
      </w:pPr>
      <w:del w:id="607" w:author="After_RAN4#90bis" w:date="2019-04-22T20:16:00Z">
        <w:r w:rsidRPr="007102DD" w:rsidDel="00BE2C32">
          <w:rPr>
            <w:rFonts w:eastAsia="宋体"/>
            <w:i/>
          </w:rPr>
          <w:delText>-</w:delText>
        </w:r>
        <w:r w:rsidRPr="007102DD" w:rsidDel="00BE2C32">
          <w:rPr>
            <w:rFonts w:eastAsia="宋体"/>
            <w:i/>
          </w:rPr>
          <w:tab/>
          <w:delText>Test parameters</w:delText>
        </w:r>
      </w:del>
    </w:p>
    <w:p w:rsidR="009A5418" w:rsidRPr="007102DD" w:rsidDel="00BE2C32" w:rsidRDefault="009A5418" w:rsidP="009A5418">
      <w:pPr>
        <w:ind w:left="568" w:hanging="284"/>
        <w:rPr>
          <w:del w:id="608" w:author="After_RAN4#90bis" w:date="2019-04-22T20:16:00Z"/>
          <w:rFonts w:eastAsia="宋体"/>
          <w:i/>
        </w:rPr>
      </w:pPr>
      <w:del w:id="609" w:author="After_RAN4#90bis" w:date="2019-04-22T20:16:00Z">
        <w:r w:rsidRPr="007102DD" w:rsidDel="00BE2C32">
          <w:rPr>
            <w:rFonts w:eastAsia="宋体"/>
            <w:i/>
          </w:rPr>
          <w:delText>-</w:delText>
        </w:r>
        <w:r w:rsidRPr="007102DD" w:rsidDel="00BE2C32">
          <w:rPr>
            <w:rFonts w:eastAsia="宋体"/>
            <w:i/>
          </w:rPr>
          <w:tab/>
          <w:delText>Requirements values (BLER, α, γ)</w:delText>
        </w:r>
        <w:r w:rsidRPr="007102DD" w:rsidDel="00BE2C32">
          <w:rPr>
            <w:rFonts w:eastAsia="宋体"/>
            <w:i/>
            <w:lang w:eastAsia="zh-CN"/>
          </w:rPr>
          <w:delText>&gt;</w:delText>
        </w:r>
      </w:del>
    </w:p>
    <w:p w:rsidR="009A5418" w:rsidRPr="007102DD" w:rsidRDefault="009A5418" w:rsidP="009A5418">
      <w:pPr>
        <w:rPr>
          <w:rFonts w:eastAsia="宋体"/>
        </w:rPr>
      </w:pPr>
      <w:r w:rsidRPr="007102DD">
        <w:rPr>
          <w:rFonts w:eastAsia="宋体" w:hint="eastAsia"/>
        </w:rPr>
        <w:t xml:space="preserve">The purpose of the requirements is to verify that the UE is tracking the channel variations and selecting the largest transport format possible according to the prevailing channel state for the frequency non-selective </w:t>
      </w:r>
      <w:r w:rsidRPr="007102DD">
        <w:rPr>
          <w:rFonts w:eastAsia="宋体"/>
        </w:rPr>
        <w:t>scheduling</w:t>
      </w:r>
      <w:r w:rsidRPr="007102DD">
        <w:rPr>
          <w:rFonts w:eastAsia="宋体" w:hint="eastAsia"/>
        </w:rPr>
        <w:t>.</w:t>
      </w:r>
    </w:p>
    <w:p w:rsidR="009A5418" w:rsidRPr="007102DD" w:rsidRDefault="009A5418" w:rsidP="009A5418">
      <w:pPr>
        <w:rPr>
          <w:rFonts w:eastAsia="宋体"/>
        </w:rPr>
      </w:pPr>
      <w:r w:rsidRPr="007102DD">
        <w:rPr>
          <w:rFonts w:eastAsia="宋体" w:hint="eastAsia"/>
        </w:rPr>
        <w:t xml:space="preserve">The reporting accuracy of CQI under frequency non-selective fading conditions is determined by the reporting variance, </w:t>
      </w:r>
      <w:r w:rsidRPr="007102DD">
        <w:rPr>
          <w:rFonts w:eastAsia="宋体"/>
        </w:rPr>
        <w:t>the</w:t>
      </w:r>
      <w:r w:rsidRPr="007102DD">
        <w:rPr>
          <w:rFonts w:eastAsia="宋体" w:hint="eastAsia"/>
        </w:rPr>
        <w:t xml:space="preserve"> </w:t>
      </w:r>
      <w:r w:rsidRPr="007102DD">
        <w:rPr>
          <w:rFonts w:eastAsia="宋体"/>
        </w:rPr>
        <w:t>relative</w:t>
      </w:r>
      <w:r w:rsidRPr="007102DD">
        <w:rPr>
          <w:rFonts w:eastAsia="宋体" w:hint="eastAsia"/>
        </w:rPr>
        <w:t xml:space="preserve"> increase of the throughput obtained when the transport </w:t>
      </w:r>
      <w:r w:rsidRPr="007102DD">
        <w:rPr>
          <w:rFonts w:eastAsia="宋体"/>
        </w:rPr>
        <w:t>format</w:t>
      </w:r>
      <w:r w:rsidRPr="007102DD">
        <w:rPr>
          <w:rFonts w:eastAsia="宋体" w:hint="eastAsia"/>
        </w:rPr>
        <w:t xml:space="preserve"> is indicated by the reported CQI compared to the throughput obtained when a fixed transport format is configured </w:t>
      </w:r>
      <w:r w:rsidRPr="007102DD">
        <w:rPr>
          <w:rFonts w:eastAsia="宋体"/>
        </w:rPr>
        <w:t>according</w:t>
      </w:r>
      <w:r w:rsidRPr="007102DD">
        <w:rPr>
          <w:rFonts w:eastAsia="宋体" w:hint="eastAsia"/>
        </w:rPr>
        <w:t xml:space="preserve"> to the reported median CQI, and a minimum BLER using the transport formats indicated by </w:t>
      </w:r>
      <w:r w:rsidRPr="007102DD">
        <w:rPr>
          <w:rFonts w:eastAsia="宋体"/>
        </w:rPr>
        <w:t>the</w:t>
      </w:r>
      <w:r w:rsidRPr="007102DD">
        <w:rPr>
          <w:rFonts w:eastAsia="宋体" w:hint="eastAsia"/>
        </w:rPr>
        <w:t xml:space="preserve"> reported CQI. </w:t>
      </w:r>
      <w:r w:rsidRPr="007102DD">
        <w:rPr>
          <w:rFonts w:eastAsia="宋体"/>
        </w:rPr>
        <w:t xml:space="preserve">To account for sensitivity of the input SNR the CQI reporting under frequency non-selective fading conditions is considered to be verified if the reporting accuracy is met for at least one of two SNR levels separated by an offset of [1] </w:t>
      </w:r>
      <w:proofErr w:type="spellStart"/>
      <w:r w:rsidRPr="007102DD">
        <w:rPr>
          <w:rFonts w:eastAsia="宋体"/>
        </w:rPr>
        <w:t>dB.</w:t>
      </w:r>
      <w:proofErr w:type="spellEnd"/>
    </w:p>
    <w:p w:rsidR="009A5418" w:rsidRPr="007102DD" w:rsidRDefault="009A5418" w:rsidP="009A5418">
      <w:pPr>
        <w:rPr>
          <w:rFonts w:eastAsia="宋体"/>
        </w:rPr>
      </w:pPr>
      <w:r w:rsidRPr="007102DD">
        <w:rPr>
          <w:rFonts w:eastAsia="宋体" w:hint="eastAsia"/>
        </w:rPr>
        <w:t xml:space="preserve">For the parameters specified in Table </w:t>
      </w:r>
      <w:r w:rsidRPr="007102DD">
        <w:rPr>
          <w:rFonts w:eastAsia="宋体"/>
        </w:rPr>
        <w:t>8.2.2.2.2.1-1</w:t>
      </w:r>
      <w:r w:rsidRPr="007102DD">
        <w:rPr>
          <w:rFonts w:eastAsia="宋体" w:hint="eastAsia"/>
        </w:rPr>
        <w:t xml:space="preserve"> and using the downlink physical channels specified in </w:t>
      </w:r>
      <w:r w:rsidRPr="007102DD">
        <w:rPr>
          <w:rFonts w:eastAsia="宋体"/>
        </w:rPr>
        <w:t xml:space="preserve">Annex </w:t>
      </w:r>
      <w:r w:rsidRPr="007102DD">
        <w:rPr>
          <w:rFonts w:eastAsia="宋体" w:hint="eastAsia"/>
          <w:lang w:eastAsia="zh-CN"/>
        </w:rPr>
        <w:t xml:space="preserve">C.5.1, </w:t>
      </w:r>
      <w:r w:rsidRPr="007102DD">
        <w:rPr>
          <w:rFonts w:eastAsia="宋体" w:hint="eastAsia"/>
        </w:rPr>
        <w:t xml:space="preserve">the minimum requirements are </w:t>
      </w:r>
      <w:r w:rsidRPr="007102DD">
        <w:rPr>
          <w:rFonts w:eastAsia="宋体"/>
        </w:rPr>
        <w:t>specified</w:t>
      </w:r>
      <w:r w:rsidRPr="007102DD">
        <w:rPr>
          <w:rFonts w:eastAsia="宋体" w:hint="eastAsia"/>
        </w:rPr>
        <w:t xml:space="preserve"> by the following:</w:t>
      </w:r>
    </w:p>
    <w:p w:rsidR="009A5418" w:rsidRPr="007102DD" w:rsidRDefault="009A5418" w:rsidP="009A5418">
      <w:pPr>
        <w:ind w:left="568" w:hanging="284"/>
        <w:rPr>
          <w:rFonts w:eastAsia="宋体"/>
        </w:rPr>
      </w:pPr>
      <w:r w:rsidRPr="007102DD">
        <w:rPr>
          <w:rFonts w:eastAsia="宋体"/>
        </w:rPr>
        <w:t>a)</w:t>
      </w:r>
      <w:r w:rsidRPr="007102DD">
        <w:rPr>
          <w:rFonts w:eastAsia="宋体"/>
        </w:rPr>
        <w:tab/>
      </w:r>
      <w:proofErr w:type="gramStart"/>
      <w:r w:rsidRPr="007102DD">
        <w:rPr>
          <w:rFonts w:eastAsia="宋体"/>
        </w:rPr>
        <w:t>a</w:t>
      </w:r>
      <w:proofErr w:type="gramEnd"/>
      <w:r w:rsidRPr="007102DD">
        <w:rPr>
          <w:rFonts w:eastAsia="宋体"/>
        </w:rPr>
        <w:t xml:space="preserve"> CQI index not in the set {median CQI -1, median CQI, median CQI +1} shall be reported at least α % of the time, where α% is specified</w:t>
      </w:r>
      <w:r w:rsidRPr="007102DD">
        <w:rPr>
          <w:rFonts w:eastAsia="宋体" w:hint="eastAsia"/>
        </w:rPr>
        <w:t xml:space="preserve"> in Table 8</w:t>
      </w:r>
      <w:r w:rsidRPr="007102DD">
        <w:rPr>
          <w:rFonts w:eastAsia="宋体"/>
        </w:rPr>
        <w:t>.2.2.2.2.1-2;</w:t>
      </w:r>
    </w:p>
    <w:p w:rsidR="009A5418" w:rsidRPr="007102DD" w:rsidRDefault="009A5418" w:rsidP="009A5418">
      <w:pPr>
        <w:ind w:left="568" w:hanging="284"/>
        <w:rPr>
          <w:rFonts w:eastAsia="宋体"/>
        </w:rPr>
      </w:pPr>
      <w:r w:rsidRPr="007102DD">
        <w:rPr>
          <w:rFonts w:eastAsia="宋体"/>
        </w:rPr>
        <w:t>b)</w:t>
      </w:r>
      <w:r w:rsidRPr="007102DD">
        <w:rPr>
          <w:rFonts w:eastAsia="宋体"/>
        </w:rPr>
        <w:tab/>
        <w:t>the ratio of the throughput obtained when transmitting the transport format indicated by each reported wideband CQI index and that obtained when transmitting a fixed transport format configured according to the wideband CQI median shall be ≥ γ, where γ</w:t>
      </w:r>
      <w:r w:rsidRPr="007102DD">
        <w:rPr>
          <w:rFonts w:eastAsia="宋体" w:hint="eastAsia"/>
        </w:rPr>
        <w:t xml:space="preserve"> is specified in Table </w:t>
      </w:r>
      <w:r w:rsidRPr="007102DD">
        <w:rPr>
          <w:rFonts w:eastAsia="宋体"/>
        </w:rPr>
        <w:t>8.2.2.2.2.1-2;</w:t>
      </w:r>
    </w:p>
    <w:p w:rsidR="009A5418" w:rsidRPr="007102DD" w:rsidRDefault="009A5418" w:rsidP="009A5418">
      <w:pPr>
        <w:ind w:left="568" w:hanging="284"/>
        <w:rPr>
          <w:rFonts w:eastAsia="宋体"/>
        </w:rPr>
      </w:pPr>
      <w:r w:rsidRPr="007102DD">
        <w:rPr>
          <w:rFonts w:eastAsia="宋体"/>
        </w:rPr>
        <w:t>c)</w:t>
      </w:r>
      <w:r w:rsidRPr="007102DD">
        <w:rPr>
          <w:rFonts w:eastAsia="宋体"/>
        </w:rPr>
        <w:tab/>
      </w:r>
      <w:proofErr w:type="gramStart"/>
      <w:r w:rsidRPr="007102DD">
        <w:rPr>
          <w:rFonts w:eastAsia="宋体"/>
        </w:rPr>
        <w:t>when</w:t>
      </w:r>
      <w:proofErr w:type="gramEnd"/>
      <w:r w:rsidRPr="007102DD">
        <w:rPr>
          <w:rFonts w:eastAsia="宋体"/>
        </w:rPr>
        <w:t xml:space="preserve"> transmitting the transport format indicated by each reported wideband CQI index, the average BLER for the indicated transport formats shall be greater or equal to </w:t>
      </w:r>
      <w:r w:rsidRPr="007102DD">
        <w:rPr>
          <w:rFonts w:eastAsia="宋体" w:hint="eastAsia"/>
          <w:lang w:eastAsia="zh-CN"/>
        </w:rPr>
        <w:t>[0.01]</w:t>
      </w:r>
      <w:r w:rsidRPr="007102DD">
        <w:rPr>
          <w:rFonts w:eastAsia="宋体"/>
        </w:rPr>
        <w:t>.</w:t>
      </w:r>
    </w:p>
    <w:p w:rsidR="009A5418" w:rsidRPr="007102DD" w:rsidRDefault="009A5418" w:rsidP="009A5418">
      <w:pPr>
        <w:pStyle w:val="TH"/>
      </w:pPr>
      <w:r w:rsidRPr="007102DD">
        <w:lastRenderedPageBreak/>
        <w:t>Table 8.2.2.2.2.1-1 Test parameters</w:t>
      </w:r>
    </w:p>
    <w:tbl>
      <w:tblPr>
        <w:tblW w:w="87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516"/>
        <w:gridCol w:w="517"/>
        <w:gridCol w:w="516"/>
        <w:gridCol w:w="517"/>
        <w:gridCol w:w="1033"/>
        <w:gridCol w:w="1033"/>
      </w:tblGrid>
      <w:tr w:rsidR="00C35649" w:rsidRPr="007102DD" w:rsidTr="009F191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C35649" w:rsidRPr="007102DD" w:rsidRDefault="00C35649" w:rsidP="0098256F">
            <w:pPr>
              <w:keepNext/>
              <w:keepLines/>
              <w:spacing w:after="0"/>
              <w:jc w:val="center"/>
              <w:rPr>
                <w:rFonts w:ascii="Arial" w:eastAsia="Times New Roman" w:hAnsi="Arial"/>
                <w:b/>
                <w:sz w:val="18"/>
              </w:rPr>
            </w:pPr>
            <w:r w:rsidRPr="007102DD">
              <w:rPr>
                <w:rFonts w:ascii="Arial" w:eastAsia="宋体"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C35649" w:rsidRPr="007102DD" w:rsidRDefault="00C35649" w:rsidP="0098256F">
            <w:pPr>
              <w:keepNext/>
              <w:keepLines/>
              <w:spacing w:after="0"/>
              <w:jc w:val="center"/>
              <w:rPr>
                <w:rFonts w:ascii="Arial" w:eastAsia="Times New Roman" w:hAnsi="Arial"/>
                <w:b/>
                <w:sz w:val="18"/>
              </w:rPr>
            </w:pPr>
            <w:r w:rsidRPr="007102DD">
              <w:rPr>
                <w:rFonts w:ascii="Arial" w:eastAsia="宋体" w:hAnsi="Arial"/>
                <w:b/>
                <w:sz w:val="18"/>
              </w:rPr>
              <w:t>Unit</w:t>
            </w:r>
          </w:p>
        </w:tc>
        <w:tc>
          <w:tcPr>
            <w:tcW w:w="1033" w:type="dxa"/>
            <w:gridSpan w:val="2"/>
            <w:tcBorders>
              <w:top w:val="single" w:sz="4" w:space="0" w:color="auto"/>
              <w:left w:val="single" w:sz="4" w:space="0" w:color="auto"/>
              <w:bottom w:val="single" w:sz="4" w:space="0" w:color="auto"/>
              <w:right w:val="single" w:sz="4" w:space="0" w:color="auto"/>
            </w:tcBorders>
            <w:vAlign w:val="center"/>
            <w:hideMark/>
          </w:tcPr>
          <w:p w:rsidR="00C35649" w:rsidRPr="007102DD" w:rsidRDefault="00C35649" w:rsidP="0098256F">
            <w:pPr>
              <w:keepNext/>
              <w:keepLines/>
              <w:spacing w:after="0"/>
              <w:jc w:val="center"/>
              <w:rPr>
                <w:rFonts w:ascii="Arial" w:eastAsia="Times New Roman" w:hAnsi="Arial"/>
                <w:b/>
                <w:sz w:val="18"/>
              </w:rPr>
            </w:pPr>
            <w:r w:rsidRPr="007102DD">
              <w:rPr>
                <w:rFonts w:ascii="Arial" w:eastAsia="宋体" w:hAnsi="Arial"/>
                <w:b/>
                <w:sz w:val="18"/>
              </w:rPr>
              <w:t>Test 1</w:t>
            </w:r>
          </w:p>
        </w:tc>
        <w:tc>
          <w:tcPr>
            <w:tcW w:w="1033" w:type="dxa"/>
            <w:gridSpan w:val="2"/>
            <w:tcBorders>
              <w:top w:val="single" w:sz="4" w:space="0" w:color="auto"/>
              <w:left w:val="single" w:sz="4" w:space="0" w:color="auto"/>
              <w:bottom w:val="single" w:sz="4" w:space="0" w:color="auto"/>
              <w:right w:val="single" w:sz="4" w:space="0" w:color="auto"/>
            </w:tcBorders>
            <w:vAlign w:val="center"/>
          </w:tcPr>
          <w:p w:rsidR="00C35649" w:rsidRPr="00C35649" w:rsidRDefault="00C35649" w:rsidP="0098256F">
            <w:pPr>
              <w:keepNext/>
              <w:keepLines/>
              <w:spacing w:after="0"/>
              <w:jc w:val="center"/>
              <w:rPr>
                <w:rFonts w:ascii="Arial" w:hAnsi="Arial"/>
                <w:b/>
                <w:sz w:val="18"/>
                <w:lang w:eastAsia="zh-CN"/>
                <w:rPrChange w:id="610" w:author="Huawei" w:date="2019-04-30T10:02:00Z">
                  <w:rPr>
                    <w:rFonts w:ascii="Arial" w:eastAsia="Times New Roman" w:hAnsi="Arial"/>
                    <w:b/>
                    <w:sz w:val="18"/>
                  </w:rPr>
                </w:rPrChange>
              </w:rPr>
            </w:pPr>
            <w:ins w:id="611" w:author="Huawei" w:date="2019-04-30T10:02:00Z">
              <w:r>
                <w:rPr>
                  <w:rFonts w:ascii="Arial" w:hAnsi="Arial" w:hint="eastAsia"/>
                  <w:b/>
                  <w:sz w:val="18"/>
                  <w:lang w:eastAsia="zh-CN"/>
                </w:rPr>
                <w:t>Test 2</w:t>
              </w:r>
            </w:ins>
          </w:p>
        </w:tc>
        <w:tc>
          <w:tcPr>
            <w:tcW w:w="2066" w:type="dxa"/>
            <w:gridSpan w:val="2"/>
            <w:tcBorders>
              <w:top w:val="single" w:sz="4" w:space="0" w:color="auto"/>
              <w:left w:val="single" w:sz="4" w:space="0" w:color="auto"/>
              <w:bottom w:val="single" w:sz="4" w:space="0" w:color="auto"/>
              <w:right w:val="single" w:sz="4" w:space="0" w:color="auto"/>
            </w:tcBorders>
            <w:vAlign w:val="center"/>
          </w:tcPr>
          <w:p w:rsidR="00C35649" w:rsidRPr="007102DD" w:rsidRDefault="00C35649" w:rsidP="0098256F">
            <w:pPr>
              <w:keepNext/>
              <w:keepLines/>
              <w:spacing w:after="0"/>
              <w:jc w:val="center"/>
              <w:rPr>
                <w:rFonts w:ascii="Arial" w:eastAsia="Times New Roman" w:hAnsi="Arial"/>
                <w:b/>
                <w:sz w:val="18"/>
              </w:rPr>
            </w:pPr>
            <w:del w:id="612" w:author="Huawei" w:date="2019-04-30T10:01:00Z">
              <w:r w:rsidRPr="007102DD" w:rsidDel="00C35649">
                <w:rPr>
                  <w:rFonts w:ascii="Arial" w:eastAsia="宋体" w:hAnsi="Arial"/>
                  <w:b/>
                  <w:sz w:val="18"/>
                </w:rPr>
                <w:delText>Test 2</w:delText>
              </w:r>
            </w:del>
          </w:p>
        </w:tc>
      </w:tr>
      <w:tr w:rsidR="009A5418" w:rsidRPr="007102DD" w:rsidTr="0098256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A5418" w:rsidRPr="007102DD" w:rsidRDefault="009A5418" w:rsidP="0098256F">
            <w:pPr>
              <w:keepNext/>
              <w:keepLines/>
              <w:spacing w:after="0"/>
              <w:rPr>
                <w:rFonts w:ascii="Arial" w:eastAsia="Times New Roman" w:hAnsi="Arial"/>
                <w:sz w:val="18"/>
              </w:rPr>
            </w:pPr>
            <w:r w:rsidRPr="007102DD">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9A5418" w:rsidRPr="007102DD" w:rsidRDefault="009A5418" w:rsidP="0098256F">
            <w:pPr>
              <w:keepNext/>
              <w:keepLines/>
              <w:spacing w:after="0"/>
              <w:jc w:val="center"/>
              <w:rPr>
                <w:rFonts w:ascii="Arial" w:eastAsia="Times New Roman" w:hAnsi="Arial"/>
                <w:sz w:val="18"/>
              </w:rPr>
            </w:pPr>
            <w:r w:rsidRPr="007102DD">
              <w:rPr>
                <w:rFonts w:ascii="Arial" w:eastAsia="宋体" w:hAnsi="Arial"/>
                <w:sz w:val="18"/>
              </w:rPr>
              <w:t>MHz</w:t>
            </w:r>
          </w:p>
        </w:tc>
        <w:tc>
          <w:tcPr>
            <w:tcW w:w="2066"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r w:rsidRPr="007102DD">
              <w:rPr>
                <w:rFonts w:ascii="Arial" w:eastAsia="Times New Roman" w:hAnsi="Arial"/>
                <w:sz w:val="18"/>
              </w:rPr>
              <w:t>100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613" w:author="Huawei" w:date="2019-04-30T10:01:00Z">
              <w:r w:rsidRPr="007102DD" w:rsidDel="00C35649">
                <w:rPr>
                  <w:rFonts w:ascii="Arial" w:eastAsia="Times New Roman" w:hAnsi="Arial"/>
                  <w:sz w:val="18"/>
                </w:rPr>
                <w:delText>100</w:delText>
              </w:r>
            </w:del>
          </w:p>
        </w:tc>
      </w:tr>
      <w:tr w:rsidR="009A5418" w:rsidRPr="007102DD" w:rsidTr="0098256F">
        <w:trPr>
          <w:trHeight w:val="70"/>
          <w:ins w:id="614" w:author="After_RAN4#90bis" w:date="2019-04-22T19:34: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ins w:id="615" w:author="After_RAN4#90bis" w:date="2019-04-22T19:34:00Z"/>
                <w:rFonts w:ascii="Arial" w:eastAsia="宋体" w:hAnsi="Arial"/>
                <w:sz w:val="18"/>
              </w:rPr>
            </w:pPr>
            <w:ins w:id="616" w:author="After_RAN4#90bis" w:date="2019-04-22T19:34:00Z">
              <w:r w:rsidRPr="00E210DB">
                <w:rPr>
                  <w:rFonts w:ascii="Arial" w:eastAsia="宋体"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ins w:id="617" w:author="After_RAN4#90bis" w:date="2019-04-22T19:34:00Z"/>
                <w:rFonts w:ascii="Arial" w:eastAsia="宋体" w:hAnsi="Arial"/>
                <w:sz w:val="18"/>
              </w:rPr>
            </w:pPr>
            <w:ins w:id="618" w:author="After_RAN4#90bis" w:date="2019-04-22T19:34:00Z">
              <w:r w:rsidRPr="00E210DB">
                <w:rPr>
                  <w:rFonts w:ascii="Arial" w:eastAsia="宋体" w:hAnsi="Arial"/>
                  <w:sz w:val="18"/>
                </w:rPr>
                <w:t>kHz</w:t>
              </w:r>
            </w:ins>
          </w:p>
        </w:tc>
        <w:tc>
          <w:tcPr>
            <w:tcW w:w="2066"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ins w:id="619" w:author="After_RAN4#90bis" w:date="2019-04-22T19:34:00Z"/>
                <w:rFonts w:ascii="Arial" w:eastAsia="Times New Roman" w:hAnsi="Arial"/>
                <w:sz w:val="18"/>
              </w:rPr>
            </w:pPr>
            <w:ins w:id="620" w:author="After_RAN4#90bis" w:date="2019-04-22T19:34:00Z">
              <w:r w:rsidRPr="00E210DB">
                <w:rPr>
                  <w:rFonts w:ascii="Arial" w:eastAsia="Times New Roman" w:hAnsi="Arial"/>
                  <w:sz w:val="18"/>
                </w:rPr>
                <w:t>120</w:t>
              </w:r>
            </w:ins>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ins w:id="621" w:author="After_RAN4#90bis" w:date="2019-04-22T19:34:00Z"/>
                <w:rFonts w:ascii="Arial" w:eastAsia="Times New Roman" w:hAnsi="Arial"/>
                <w:sz w:val="18"/>
              </w:rPr>
            </w:pPr>
            <w:ins w:id="622" w:author="After_RAN4#90bis" w:date="2019-04-22T19:34:00Z">
              <w:del w:id="623" w:author="Huawei" w:date="2019-04-30T10:01:00Z">
                <w:r w:rsidRPr="00E210DB" w:rsidDel="00C35649">
                  <w:rPr>
                    <w:rFonts w:ascii="Arial" w:eastAsia="Times New Roman" w:hAnsi="Arial"/>
                    <w:sz w:val="18"/>
                  </w:rPr>
                  <w:delText>120</w:delText>
                </w:r>
              </w:del>
            </w:ins>
          </w:p>
        </w:tc>
      </w:tr>
      <w:tr w:rsidR="009A5418" w:rsidRPr="007102DD" w:rsidTr="0098256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A5418" w:rsidRPr="007102DD" w:rsidRDefault="009A5418" w:rsidP="0098256F">
            <w:pPr>
              <w:keepNext/>
              <w:keepLines/>
              <w:spacing w:after="0"/>
              <w:rPr>
                <w:rFonts w:ascii="Arial" w:eastAsia="Times New Roman" w:hAnsi="Arial"/>
                <w:sz w:val="18"/>
              </w:rPr>
            </w:pPr>
            <w:r w:rsidRPr="007102DD">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r w:rsidRPr="007102DD">
              <w:rPr>
                <w:rFonts w:ascii="Arial" w:eastAsia="Times New Roman" w:hAnsi="Arial"/>
                <w:sz w:val="18"/>
              </w:rPr>
              <w:t>TDD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624" w:author="Huawei" w:date="2019-04-30T10:01:00Z">
              <w:r w:rsidRPr="007102DD" w:rsidDel="00C35649">
                <w:rPr>
                  <w:rFonts w:ascii="Arial" w:eastAsia="Times New Roman" w:hAnsi="Arial"/>
                  <w:sz w:val="18"/>
                </w:rPr>
                <w:delText>TDD</w:delText>
              </w:r>
            </w:del>
          </w:p>
        </w:tc>
      </w:tr>
      <w:tr w:rsidR="009A5418" w:rsidRPr="007102DD" w:rsidTr="0098256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C35649">
            <w:pPr>
              <w:keepNext/>
              <w:keepLines/>
              <w:spacing w:after="0"/>
              <w:rPr>
                <w:rFonts w:ascii="Arial" w:eastAsia="宋体" w:hAnsi="Arial"/>
                <w:sz w:val="18"/>
              </w:rPr>
            </w:pPr>
            <w:r w:rsidRPr="007102DD">
              <w:rPr>
                <w:rFonts w:ascii="Arial" w:eastAsia="宋体" w:hAnsi="Arial"/>
                <w:sz w:val="18"/>
              </w:rPr>
              <w:t xml:space="preserve">TDD </w:t>
            </w:r>
            <w:del w:id="625" w:author="Huawei" w:date="2019-04-30T10:02:00Z">
              <w:r w:rsidRPr="007102DD" w:rsidDel="00C35649">
                <w:rPr>
                  <w:rFonts w:ascii="Arial" w:eastAsia="宋体" w:hAnsi="Arial"/>
                  <w:sz w:val="18"/>
                </w:rPr>
                <w:delText>Slot Configuration</w:delText>
              </w:r>
            </w:del>
            <w:ins w:id="626" w:author="Huawei" w:date="2019-04-30T10:02:00Z">
              <w:r w:rsidR="00C35649">
                <w:rPr>
                  <w:rFonts w:ascii="Arial" w:eastAsia="宋体" w:hAnsi="Arial"/>
                  <w:sz w:val="18"/>
                </w:rPr>
                <w:t>UL-DL pattern</w:t>
              </w:r>
            </w:ins>
            <w:r w:rsidRPr="007102DD">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lang w:eastAsia="zh-CN"/>
              </w:rPr>
            </w:pPr>
            <w:r w:rsidRPr="007102DD">
              <w:rPr>
                <w:rFonts w:ascii="Arial" w:eastAsia="宋体" w:hAnsi="Arial"/>
                <w:sz w:val="18"/>
              </w:rPr>
              <w:t xml:space="preserve">FR2.120-2 </w:t>
            </w:r>
            <w:del w:id="627" w:author="After_RAN4#90bis" w:date="2019-04-22T20:17:00Z">
              <w:r w:rsidRPr="007102DD" w:rsidDel="00BE2C32">
                <w:rPr>
                  <w:rFonts w:ascii="Arial" w:eastAsia="宋体" w:hAnsi="Arial"/>
                  <w:sz w:val="18"/>
                </w:rPr>
                <w:delText>[</w:delText>
              </w:r>
            </w:del>
            <w:r w:rsidRPr="007102DD">
              <w:rPr>
                <w:rFonts w:ascii="Arial" w:eastAsia="宋体" w:hAnsi="Arial"/>
                <w:sz w:val="18"/>
              </w:rPr>
              <w:t>Annex A.1.3</w:t>
            </w:r>
            <w:del w:id="628" w:author="After_RAN4#90bis" w:date="2019-04-22T20:17:00Z">
              <w:r w:rsidRPr="007102DD" w:rsidDel="00BE2C32">
                <w:rPr>
                  <w:rFonts w:ascii="Arial" w:eastAsia="宋体"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lang w:eastAsia="zh-CN"/>
              </w:rPr>
            </w:pPr>
            <w:del w:id="629" w:author="Huawei" w:date="2019-04-30T10:01:00Z">
              <w:r w:rsidRPr="007102DD" w:rsidDel="00C35649">
                <w:rPr>
                  <w:rFonts w:ascii="Arial" w:eastAsia="宋体" w:hAnsi="Arial"/>
                  <w:sz w:val="18"/>
                </w:rPr>
                <w:delText>FR2.120-2 [Annex A.1.3]</w:delText>
              </w:r>
            </w:del>
          </w:p>
        </w:tc>
      </w:tr>
      <w:tr w:rsidR="009A5418" w:rsidRPr="007102DD" w:rsidTr="0098256F">
        <w:trPr>
          <w:trHeight w:val="70"/>
        </w:trPr>
        <w:tc>
          <w:tcPr>
            <w:tcW w:w="1621" w:type="dxa"/>
            <w:gridSpan w:val="3"/>
            <w:vMerge w:val="restart"/>
            <w:tcBorders>
              <w:top w:val="single" w:sz="4" w:space="0" w:color="auto"/>
              <w:left w:val="single" w:sz="4" w:space="0" w:color="auto"/>
              <w:right w:val="single" w:sz="4" w:space="0" w:color="auto"/>
            </w:tcBorders>
            <w:vAlign w:val="center"/>
          </w:tcPr>
          <w:p w:rsidR="009A5418" w:rsidRPr="007102DD" w:rsidRDefault="009A5418" w:rsidP="0098256F">
            <w:pPr>
              <w:keepNext/>
              <w:keepLines/>
              <w:spacing w:after="0"/>
              <w:rPr>
                <w:rFonts w:ascii="Arial" w:eastAsia="宋体" w:hAnsi="Arial"/>
                <w:sz w:val="18"/>
              </w:rPr>
            </w:pPr>
            <w:del w:id="630" w:author="After_RAN4#90bis" w:date="2019-04-22T19:35:00Z">
              <w:r w:rsidRPr="007102DD" w:rsidDel="008B6B3F">
                <w:rPr>
                  <w:rFonts w:ascii="Arial" w:eastAsia="宋体" w:hAnsi="Arial"/>
                  <w:sz w:val="18"/>
                </w:rPr>
                <w:delText>DL BWP configuration #1</w:delText>
              </w:r>
            </w:del>
          </w:p>
        </w:tc>
        <w:tc>
          <w:tcPr>
            <w:tcW w:w="230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宋体" w:hAnsi="Arial"/>
                <w:sz w:val="18"/>
              </w:rPr>
            </w:pPr>
            <w:del w:id="631" w:author="After_RAN4#90bis" w:date="2019-04-22T19:35:00Z">
              <w:r w:rsidRPr="007102DD" w:rsidDel="008B6B3F">
                <w:rPr>
                  <w:rFonts w:ascii="Arial" w:eastAsia="宋体" w:hAnsi="Arial"/>
                  <w:sz w:val="18"/>
                </w:rPr>
                <w:delText xml:space="preserve">First PRB </w:delText>
              </w:r>
            </w:del>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632" w:author="After_RAN4#90bis" w:date="2019-04-22T19:34:00Z">
              <w:r w:rsidRPr="007102DD" w:rsidDel="008B6B3F">
                <w:rPr>
                  <w:rFonts w:ascii="Arial" w:eastAsia="Times New Roman" w:hAnsi="Arial"/>
                  <w:sz w:val="18"/>
                </w:rPr>
                <w:delText>0</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633" w:author="Huawei" w:date="2019-04-30T10:01:00Z">
              <w:r w:rsidRPr="007102DD" w:rsidDel="00C35649">
                <w:rPr>
                  <w:rFonts w:ascii="Arial" w:eastAsia="Times New Roman" w:hAnsi="Arial"/>
                  <w:sz w:val="18"/>
                </w:rPr>
                <w:delText>0</w:delText>
              </w:r>
            </w:del>
          </w:p>
        </w:tc>
      </w:tr>
      <w:tr w:rsidR="009A5418" w:rsidRPr="007102DD" w:rsidTr="0098256F">
        <w:trPr>
          <w:trHeight w:val="70"/>
        </w:trPr>
        <w:tc>
          <w:tcPr>
            <w:tcW w:w="1621" w:type="dxa"/>
            <w:gridSpan w:val="3"/>
            <w:vMerge/>
            <w:tcBorders>
              <w:left w:val="single" w:sz="4" w:space="0" w:color="auto"/>
              <w:right w:val="single" w:sz="4" w:space="0" w:color="auto"/>
            </w:tcBorders>
            <w:vAlign w:val="center"/>
          </w:tcPr>
          <w:p w:rsidR="009A5418" w:rsidRPr="007102DD" w:rsidRDefault="009A5418" w:rsidP="0098256F">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宋体" w:hAnsi="Arial"/>
                <w:sz w:val="18"/>
              </w:rPr>
            </w:pPr>
            <w:del w:id="634" w:author="After_RAN4#90bis" w:date="2019-04-22T19:35:00Z">
              <w:r w:rsidRPr="007102DD" w:rsidDel="008B6B3F">
                <w:rPr>
                  <w:rFonts w:ascii="Arial" w:eastAsia="宋体" w:hAnsi="Arial"/>
                  <w:sz w:val="18"/>
                </w:rPr>
                <w:delText>Number of contiguous PRB</w:delText>
              </w:r>
            </w:del>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635" w:author="After_RAN4#90bis" w:date="2019-04-22T19:34:00Z">
              <w:r w:rsidRPr="007102DD" w:rsidDel="008B6B3F">
                <w:rPr>
                  <w:rFonts w:ascii="Arial" w:eastAsia="Times New Roman" w:hAnsi="Arial"/>
                  <w:sz w:val="18"/>
                </w:rPr>
                <w:delText>66</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636" w:author="Huawei" w:date="2019-04-30T10:01:00Z">
              <w:r w:rsidRPr="007102DD" w:rsidDel="00C35649">
                <w:rPr>
                  <w:rFonts w:ascii="Arial" w:eastAsia="Times New Roman" w:hAnsi="Arial"/>
                  <w:sz w:val="18"/>
                </w:rPr>
                <w:delText>66</w:delText>
              </w:r>
            </w:del>
          </w:p>
        </w:tc>
      </w:tr>
      <w:tr w:rsidR="009A5418" w:rsidRPr="007102DD" w:rsidTr="0098256F">
        <w:trPr>
          <w:trHeight w:val="70"/>
        </w:trPr>
        <w:tc>
          <w:tcPr>
            <w:tcW w:w="1621" w:type="dxa"/>
            <w:gridSpan w:val="3"/>
            <w:vMerge/>
            <w:tcBorders>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宋体" w:hAnsi="Arial"/>
                <w:sz w:val="18"/>
              </w:rPr>
            </w:pPr>
            <w:del w:id="637" w:author="After_RAN4#90bis" w:date="2019-04-22T19:34:00Z">
              <w:r w:rsidRPr="007102DD" w:rsidDel="008B6B3F">
                <w:rPr>
                  <w:rFonts w:ascii="Arial" w:eastAsia="宋体" w:hAnsi="Arial"/>
                  <w:sz w:val="18"/>
                </w:rPr>
                <w:delText>Subcarrier spacing</w:delText>
              </w:r>
            </w:del>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638" w:author="After_RAN4#90bis" w:date="2019-04-22T19:34:00Z">
              <w:r w:rsidRPr="007102DD" w:rsidDel="008B6B3F">
                <w:rPr>
                  <w:rFonts w:ascii="Arial" w:eastAsia="宋体" w:hAnsi="Arial"/>
                  <w:sz w:val="18"/>
                </w:rPr>
                <w:delText>kHz</w:delText>
              </w:r>
            </w:del>
          </w:p>
        </w:tc>
        <w:tc>
          <w:tcPr>
            <w:tcW w:w="2066" w:type="dxa"/>
            <w:gridSpan w:val="4"/>
            <w:tcBorders>
              <w:top w:val="single" w:sz="4" w:space="0" w:color="auto"/>
              <w:left w:val="single" w:sz="4" w:space="0" w:color="auto"/>
              <w:bottom w:val="single" w:sz="4" w:space="0" w:color="auto"/>
              <w:right w:val="single" w:sz="4" w:space="0" w:color="auto"/>
            </w:tcBorders>
            <w:vAlign w:val="center"/>
          </w:tcPr>
          <w:p w:rsidR="009A5418" w:rsidRPr="008B6B3F" w:rsidRDefault="009A5418" w:rsidP="0098256F">
            <w:pPr>
              <w:keepNext/>
              <w:keepLines/>
              <w:spacing w:after="0"/>
              <w:jc w:val="center"/>
              <w:rPr>
                <w:rFonts w:ascii="Arial" w:eastAsia="Times New Roman" w:hAnsi="Arial"/>
                <w:sz w:val="18"/>
              </w:rPr>
            </w:pPr>
            <w:del w:id="639" w:author="After_RAN4#90bis" w:date="2019-04-22T19:34:00Z">
              <w:r w:rsidRPr="007102DD" w:rsidDel="008B6B3F">
                <w:rPr>
                  <w:rFonts w:ascii="Arial" w:eastAsia="Times New Roman" w:hAnsi="Arial"/>
                  <w:sz w:val="18"/>
                </w:rPr>
                <w:delText>120</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640" w:author="Huawei" w:date="2019-04-30T10:01:00Z">
              <w:r w:rsidRPr="007102DD" w:rsidDel="00C35649">
                <w:rPr>
                  <w:rFonts w:ascii="Arial" w:eastAsia="Times New Roman" w:hAnsi="Arial"/>
                  <w:sz w:val="18"/>
                </w:rPr>
                <w:delText>120</w:delText>
              </w:r>
            </w:del>
          </w:p>
        </w:tc>
      </w:tr>
      <w:tr w:rsidR="00C35649" w:rsidRPr="007102DD" w:rsidTr="00E23B9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C35649" w:rsidRPr="007102DD" w:rsidRDefault="00C35649" w:rsidP="0098256F">
            <w:pPr>
              <w:keepNext/>
              <w:keepLines/>
              <w:spacing w:after="0"/>
              <w:rPr>
                <w:rFonts w:ascii="Arial" w:eastAsia="?? ??" w:hAnsi="Arial"/>
                <w:sz w:val="18"/>
              </w:rPr>
            </w:pPr>
            <w:r w:rsidRPr="007102DD">
              <w:rPr>
                <w:rFonts w:ascii="Arial" w:eastAsia="?? ??" w:hAnsi="Arial"/>
                <w:sz w:val="18"/>
              </w:rPr>
              <w:t xml:space="preserve"> SNR</w:t>
            </w:r>
            <w:r w:rsidRPr="007102DD">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rsidR="00C35649" w:rsidRPr="007102DD" w:rsidRDefault="00C35649" w:rsidP="0098256F">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516" w:type="dxa"/>
            <w:tcBorders>
              <w:top w:val="single" w:sz="4" w:space="0" w:color="auto"/>
              <w:left w:val="single" w:sz="4" w:space="0" w:color="auto"/>
              <w:bottom w:val="single" w:sz="4" w:space="0" w:color="auto"/>
              <w:right w:val="single" w:sz="4" w:space="0" w:color="auto"/>
            </w:tcBorders>
            <w:vAlign w:val="center"/>
          </w:tcPr>
          <w:p w:rsidR="00C35649" w:rsidRPr="007102DD" w:rsidRDefault="00C35649" w:rsidP="0098256F">
            <w:pPr>
              <w:keepNext/>
              <w:keepLines/>
              <w:spacing w:after="0"/>
              <w:jc w:val="center"/>
              <w:rPr>
                <w:rFonts w:ascii="Arial" w:eastAsia="Times New Roman" w:hAnsi="Arial"/>
                <w:sz w:val="18"/>
              </w:rPr>
            </w:pPr>
            <w:r w:rsidRPr="007102DD">
              <w:rPr>
                <w:rFonts w:ascii="Arial" w:eastAsia="Times New Roman" w:hAnsi="Arial"/>
                <w:sz w:val="18"/>
              </w:rPr>
              <w:t>6</w:t>
            </w:r>
          </w:p>
        </w:tc>
        <w:tc>
          <w:tcPr>
            <w:tcW w:w="517" w:type="dxa"/>
            <w:tcBorders>
              <w:top w:val="single" w:sz="4" w:space="0" w:color="auto"/>
              <w:left w:val="single" w:sz="4" w:space="0" w:color="auto"/>
              <w:bottom w:val="single" w:sz="4" w:space="0" w:color="auto"/>
              <w:right w:val="single" w:sz="4" w:space="0" w:color="auto"/>
            </w:tcBorders>
            <w:vAlign w:val="center"/>
          </w:tcPr>
          <w:p w:rsidR="00C35649" w:rsidRPr="00C35649" w:rsidRDefault="00C35649" w:rsidP="0098256F">
            <w:pPr>
              <w:keepNext/>
              <w:keepLines/>
              <w:spacing w:after="0"/>
              <w:jc w:val="center"/>
              <w:rPr>
                <w:rFonts w:ascii="Arial" w:hAnsi="Arial"/>
                <w:sz w:val="18"/>
                <w:lang w:eastAsia="zh-CN"/>
                <w:rPrChange w:id="641" w:author="Huawei" w:date="2019-04-30T10:02:00Z">
                  <w:rPr>
                    <w:rFonts w:ascii="Arial" w:eastAsia="Times New Roman" w:hAnsi="Arial"/>
                    <w:sz w:val="18"/>
                  </w:rPr>
                </w:rPrChange>
              </w:rPr>
            </w:pPr>
            <w:ins w:id="642" w:author="Huawei" w:date="2019-04-30T10:02:00Z">
              <w:r>
                <w:rPr>
                  <w:rFonts w:ascii="Arial" w:hAnsi="Arial" w:hint="eastAsia"/>
                  <w:sz w:val="18"/>
                  <w:lang w:eastAsia="zh-CN"/>
                </w:rPr>
                <w:t>7</w:t>
              </w:r>
            </w:ins>
          </w:p>
        </w:tc>
        <w:tc>
          <w:tcPr>
            <w:tcW w:w="516" w:type="dxa"/>
            <w:tcBorders>
              <w:top w:val="single" w:sz="4" w:space="0" w:color="auto"/>
              <w:left w:val="single" w:sz="4" w:space="0" w:color="auto"/>
              <w:bottom w:val="single" w:sz="4" w:space="0" w:color="auto"/>
              <w:right w:val="single" w:sz="4" w:space="0" w:color="auto"/>
            </w:tcBorders>
            <w:vAlign w:val="center"/>
          </w:tcPr>
          <w:p w:rsidR="00C35649" w:rsidRPr="007102DD" w:rsidRDefault="00C35649" w:rsidP="0098256F">
            <w:pPr>
              <w:keepNext/>
              <w:keepLines/>
              <w:spacing w:after="0"/>
              <w:jc w:val="center"/>
              <w:rPr>
                <w:rFonts w:ascii="Arial" w:eastAsia="Times New Roman" w:hAnsi="Arial"/>
                <w:sz w:val="18"/>
              </w:rPr>
            </w:pPr>
            <w:del w:id="643" w:author="Huawei" w:date="2019-04-30T10:02:00Z">
              <w:r w:rsidRPr="007102DD" w:rsidDel="00C35649">
                <w:rPr>
                  <w:rFonts w:ascii="Arial" w:eastAsia="Times New Roman" w:hAnsi="Arial"/>
                  <w:sz w:val="18"/>
                </w:rPr>
                <w:delText>7</w:delText>
              </w:r>
            </w:del>
            <w:ins w:id="644" w:author="Huawei" w:date="2019-04-30T10:02:00Z">
              <w:r>
                <w:rPr>
                  <w:rFonts w:ascii="Arial" w:eastAsia="Times New Roman" w:hAnsi="Arial"/>
                  <w:sz w:val="18"/>
                </w:rPr>
                <w:t>12</w:t>
              </w:r>
            </w:ins>
          </w:p>
        </w:tc>
        <w:tc>
          <w:tcPr>
            <w:tcW w:w="517" w:type="dxa"/>
            <w:tcBorders>
              <w:top w:val="single" w:sz="4" w:space="0" w:color="auto"/>
              <w:left w:val="single" w:sz="4" w:space="0" w:color="auto"/>
              <w:bottom w:val="single" w:sz="4" w:space="0" w:color="auto"/>
              <w:right w:val="single" w:sz="4" w:space="0" w:color="auto"/>
            </w:tcBorders>
            <w:vAlign w:val="center"/>
          </w:tcPr>
          <w:p w:rsidR="00C35649" w:rsidRPr="00C35649" w:rsidRDefault="00C35649" w:rsidP="0098256F">
            <w:pPr>
              <w:keepNext/>
              <w:keepLines/>
              <w:spacing w:after="0"/>
              <w:jc w:val="center"/>
              <w:rPr>
                <w:rFonts w:ascii="Arial" w:hAnsi="Arial"/>
                <w:sz w:val="18"/>
                <w:lang w:eastAsia="zh-CN"/>
                <w:rPrChange w:id="645" w:author="Huawei" w:date="2019-04-30T10:02:00Z">
                  <w:rPr>
                    <w:rFonts w:ascii="Arial" w:eastAsia="Times New Roman" w:hAnsi="Arial"/>
                    <w:sz w:val="18"/>
                  </w:rPr>
                </w:rPrChange>
              </w:rPr>
            </w:pPr>
            <w:ins w:id="646" w:author="Huawei" w:date="2019-04-30T10:02:00Z">
              <w:r>
                <w:rPr>
                  <w:rFonts w:ascii="Arial" w:hAnsi="Arial" w:hint="eastAsia"/>
                  <w:sz w:val="18"/>
                  <w:lang w:eastAsia="zh-CN"/>
                </w:rPr>
                <w:t>13</w:t>
              </w:r>
            </w:ins>
          </w:p>
        </w:tc>
        <w:tc>
          <w:tcPr>
            <w:tcW w:w="1033" w:type="dxa"/>
            <w:tcBorders>
              <w:top w:val="single" w:sz="4" w:space="0" w:color="auto"/>
              <w:left w:val="single" w:sz="4" w:space="0" w:color="auto"/>
              <w:bottom w:val="single" w:sz="4" w:space="0" w:color="auto"/>
              <w:right w:val="single" w:sz="4" w:space="0" w:color="auto"/>
            </w:tcBorders>
            <w:vAlign w:val="center"/>
          </w:tcPr>
          <w:p w:rsidR="00C35649" w:rsidRPr="007102DD" w:rsidRDefault="00C35649" w:rsidP="0098256F">
            <w:pPr>
              <w:keepNext/>
              <w:keepLines/>
              <w:spacing w:after="0"/>
              <w:jc w:val="center"/>
              <w:rPr>
                <w:rFonts w:ascii="Arial" w:eastAsia="Times New Roman" w:hAnsi="Arial"/>
                <w:sz w:val="18"/>
              </w:rPr>
            </w:pPr>
            <w:del w:id="647" w:author="Huawei" w:date="2019-04-30T10:01:00Z">
              <w:r w:rsidRPr="007102DD" w:rsidDel="00C35649">
                <w:rPr>
                  <w:rFonts w:ascii="Arial" w:eastAsia="Times New Roman" w:hAnsi="Arial"/>
                  <w:sz w:val="18"/>
                </w:rPr>
                <w:delText>12</w:delText>
              </w:r>
            </w:del>
          </w:p>
        </w:tc>
        <w:tc>
          <w:tcPr>
            <w:tcW w:w="1033" w:type="dxa"/>
            <w:tcBorders>
              <w:top w:val="single" w:sz="4" w:space="0" w:color="auto"/>
              <w:left w:val="single" w:sz="4" w:space="0" w:color="auto"/>
              <w:bottom w:val="single" w:sz="4" w:space="0" w:color="auto"/>
              <w:right w:val="single" w:sz="4" w:space="0" w:color="auto"/>
            </w:tcBorders>
            <w:vAlign w:val="center"/>
          </w:tcPr>
          <w:p w:rsidR="00C35649" w:rsidRPr="007102DD" w:rsidRDefault="00C35649" w:rsidP="0098256F">
            <w:pPr>
              <w:keepNext/>
              <w:keepLines/>
              <w:spacing w:after="0"/>
              <w:jc w:val="center"/>
              <w:rPr>
                <w:rFonts w:ascii="Arial" w:eastAsia="Times New Roman" w:hAnsi="Arial"/>
                <w:sz w:val="18"/>
              </w:rPr>
            </w:pPr>
            <w:del w:id="648" w:author="Huawei" w:date="2019-04-30T10:01:00Z">
              <w:r w:rsidRPr="007102DD" w:rsidDel="00C35649">
                <w:rPr>
                  <w:rFonts w:ascii="Arial" w:eastAsia="Times New Roman" w:hAnsi="Arial"/>
                  <w:sz w:val="18"/>
                </w:rPr>
                <w:delText>13</w:delText>
              </w:r>
            </w:del>
          </w:p>
        </w:tc>
      </w:tr>
      <w:tr w:rsidR="009A5418" w:rsidRPr="007102DD" w:rsidTr="0098256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A5418" w:rsidRPr="007102DD" w:rsidRDefault="009A5418" w:rsidP="0098256F">
            <w:pPr>
              <w:keepNext/>
              <w:keepLines/>
              <w:spacing w:after="0"/>
              <w:rPr>
                <w:rFonts w:ascii="Arial" w:eastAsia="Times New Roman" w:hAnsi="Arial"/>
                <w:sz w:val="18"/>
              </w:rPr>
            </w:pPr>
            <w:r w:rsidRPr="007102DD">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649" w:author="After_RAN4#90bis" w:date="2019-04-22T20:17:00Z">
              <w:r w:rsidRPr="007102DD" w:rsidDel="00BE2C32">
                <w:rPr>
                  <w:rFonts w:ascii="Arial" w:eastAsia="宋体" w:hAnsi="Arial"/>
                  <w:sz w:val="18"/>
                  <w:lang w:eastAsia="zh-CN"/>
                </w:rPr>
                <w:delText>[</w:delText>
              </w:r>
            </w:del>
            <w:r w:rsidRPr="007102DD">
              <w:rPr>
                <w:rFonts w:ascii="Arial" w:eastAsia="宋体" w:hAnsi="Arial"/>
                <w:sz w:val="18"/>
                <w:lang w:eastAsia="zh-CN"/>
              </w:rPr>
              <w:t>TDLA30-35</w:t>
            </w:r>
            <w:del w:id="650" w:author="After_RAN4#90bis" w:date="2019-04-22T20:17:00Z">
              <w:r w:rsidRPr="007102DD" w:rsidDel="00BE2C32">
                <w:rPr>
                  <w:rFonts w:ascii="Arial" w:eastAsia="宋体" w:hAnsi="Arial"/>
                  <w:sz w:val="18"/>
                  <w:lang w:eastAsia="zh-CN"/>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651" w:author="Huawei" w:date="2019-04-30T10:01:00Z">
              <w:r w:rsidRPr="007102DD" w:rsidDel="00C35649">
                <w:rPr>
                  <w:rFonts w:ascii="Arial" w:eastAsia="宋体" w:hAnsi="Arial"/>
                  <w:sz w:val="18"/>
                  <w:lang w:eastAsia="zh-CN"/>
                </w:rPr>
                <w:delText>[TDLA30-35]</w:delText>
              </w:r>
            </w:del>
          </w:p>
        </w:tc>
      </w:tr>
      <w:tr w:rsidR="009A5418" w:rsidRPr="007102DD" w:rsidTr="0098256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A5418" w:rsidRPr="007102DD" w:rsidRDefault="009A5418" w:rsidP="0098256F">
            <w:pPr>
              <w:keepNext/>
              <w:keepLines/>
              <w:spacing w:after="0"/>
              <w:rPr>
                <w:rFonts w:ascii="Arial" w:eastAsia="Times New Roman" w:hAnsi="Arial"/>
                <w:sz w:val="18"/>
              </w:rPr>
            </w:pPr>
            <w:r w:rsidRPr="007102DD">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宋体" w:hAnsi="Arial"/>
                <w:sz w:val="18"/>
                <w:lang w:eastAsia="zh-CN"/>
              </w:rPr>
            </w:pPr>
            <w:r w:rsidRPr="007102DD">
              <w:rPr>
                <w:rFonts w:ascii="Arial" w:eastAsia="宋体" w:hAnsi="Arial"/>
                <w:sz w:val="18"/>
                <w:lang w:eastAsia="zh-CN"/>
              </w:rPr>
              <w:t>2×2</w:t>
            </w:r>
          </w:p>
          <w:p w:rsidR="009A5418" w:rsidRPr="007102DD" w:rsidRDefault="009A5418" w:rsidP="0098256F">
            <w:pPr>
              <w:keepNext/>
              <w:keepLines/>
              <w:spacing w:after="0"/>
              <w:jc w:val="center"/>
              <w:rPr>
                <w:rFonts w:ascii="Arial" w:eastAsia="Times New Roman" w:hAnsi="Arial"/>
                <w:sz w:val="18"/>
              </w:rPr>
            </w:pPr>
            <w:del w:id="652" w:author="After_RAN4#90bis" w:date="2019-04-22T20:17:00Z">
              <w:r w:rsidRPr="007102DD" w:rsidDel="00BE2C32">
                <w:rPr>
                  <w:rFonts w:ascii="Arial" w:eastAsia="宋体" w:hAnsi="Arial"/>
                  <w:sz w:val="18"/>
                  <w:lang w:eastAsia="zh-CN"/>
                </w:rPr>
                <w:delText>[</w:delText>
              </w:r>
            </w:del>
            <w:r w:rsidRPr="007102DD">
              <w:rPr>
                <w:rFonts w:ascii="Arial" w:eastAsia="宋体" w:hAnsi="Arial"/>
                <w:sz w:val="18"/>
                <w:lang w:eastAsia="zh-CN"/>
              </w:rPr>
              <w:t>ULA High</w:t>
            </w:r>
            <w:del w:id="653" w:author="After_RAN4#90bis" w:date="2019-04-22T20:17:00Z">
              <w:r w:rsidRPr="007102DD" w:rsidDel="00BE2C32">
                <w:rPr>
                  <w:rFonts w:ascii="Arial" w:eastAsia="宋体" w:hAnsi="Arial"/>
                  <w:sz w:val="18"/>
                  <w:lang w:eastAsia="zh-CN"/>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Del="00C35649" w:rsidRDefault="009A5418" w:rsidP="0098256F">
            <w:pPr>
              <w:keepNext/>
              <w:keepLines/>
              <w:spacing w:after="0"/>
              <w:jc w:val="center"/>
              <w:rPr>
                <w:del w:id="654" w:author="Huawei" w:date="2019-04-30T10:01:00Z"/>
                <w:rFonts w:ascii="Arial" w:eastAsia="宋体" w:hAnsi="Arial"/>
                <w:sz w:val="18"/>
                <w:lang w:eastAsia="zh-CN"/>
              </w:rPr>
            </w:pPr>
            <w:del w:id="655" w:author="Huawei" w:date="2019-04-30T10:01:00Z">
              <w:r w:rsidRPr="007102DD" w:rsidDel="00C35649">
                <w:rPr>
                  <w:rFonts w:ascii="Arial" w:eastAsia="宋体" w:hAnsi="Arial"/>
                  <w:sz w:val="18"/>
                  <w:lang w:eastAsia="zh-CN"/>
                </w:rPr>
                <w:delText>2×2</w:delText>
              </w:r>
            </w:del>
          </w:p>
          <w:p w:rsidR="009A5418" w:rsidRPr="007102DD" w:rsidRDefault="009A5418" w:rsidP="0098256F">
            <w:pPr>
              <w:keepNext/>
              <w:keepLines/>
              <w:spacing w:after="0"/>
              <w:jc w:val="center"/>
              <w:rPr>
                <w:rFonts w:ascii="Arial" w:eastAsia="Times New Roman" w:hAnsi="Arial"/>
                <w:sz w:val="18"/>
              </w:rPr>
            </w:pPr>
            <w:del w:id="656" w:author="Huawei" w:date="2019-04-30T10:01:00Z">
              <w:r w:rsidRPr="007102DD" w:rsidDel="00C35649">
                <w:rPr>
                  <w:rFonts w:ascii="Arial" w:eastAsia="宋体" w:hAnsi="Arial"/>
                  <w:sz w:val="18"/>
                  <w:lang w:eastAsia="zh-CN"/>
                </w:rPr>
                <w:delText>[ULA High]</w:delText>
              </w:r>
            </w:del>
          </w:p>
        </w:tc>
      </w:tr>
      <w:tr w:rsidR="009A5418" w:rsidRPr="007102DD" w:rsidTr="0098256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A5418" w:rsidRPr="007102DD" w:rsidRDefault="009A5418" w:rsidP="0098256F">
            <w:pPr>
              <w:keepNext/>
              <w:keepLines/>
              <w:spacing w:after="0"/>
              <w:rPr>
                <w:rFonts w:ascii="Arial" w:eastAsia="Times New Roman" w:hAnsi="Arial"/>
                <w:sz w:val="18"/>
              </w:rPr>
            </w:pPr>
            <w:r w:rsidRPr="007102DD">
              <w:rPr>
                <w:rFonts w:ascii="Arial" w:eastAsia="宋体"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cs="Arial"/>
                <w:sz w:val="18"/>
                <w:szCs w:val="18"/>
              </w:rPr>
            </w:pPr>
            <w:r w:rsidRPr="007102DD">
              <w:rPr>
                <w:rFonts w:ascii="Arial" w:hAnsi="Arial" w:cs="Arial"/>
                <w:sz w:val="18"/>
                <w:szCs w:val="18"/>
              </w:rPr>
              <w:t xml:space="preserve">As specified in Section </w:t>
            </w:r>
            <w:ins w:id="657" w:author="After_RAN4#90bis" w:date="2019-04-22T20:17:00Z">
              <w:r>
                <w:rPr>
                  <w:rFonts w:ascii="Arial" w:hAnsi="Arial" w:cs="Arial" w:hint="eastAsia"/>
                  <w:sz w:val="18"/>
                  <w:szCs w:val="18"/>
                  <w:lang w:eastAsia="zh-CN"/>
                </w:rPr>
                <w:t>Annex B.4.1</w:t>
              </w:r>
            </w:ins>
            <w:del w:id="658" w:author="After_RAN4#90bis" w:date="2019-04-22T20:17:00Z">
              <w:r w:rsidRPr="007102DD" w:rsidDel="00BE2C32">
                <w:rPr>
                  <w:rFonts w:ascii="Arial" w:hAnsi="Arial" w:cs="Arial"/>
                  <w:sz w:val="18"/>
                  <w:szCs w:val="18"/>
                </w:rPr>
                <w:delText>[Annex TBD]</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cs="Arial"/>
                <w:sz w:val="18"/>
                <w:szCs w:val="18"/>
              </w:rPr>
            </w:pPr>
            <w:del w:id="659" w:author="Huawei" w:date="2019-04-30T10:01:00Z">
              <w:r w:rsidRPr="007102DD" w:rsidDel="00C35649">
                <w:rPr>
                  <w:rFonts w:ascii="Arial" w:hAnsi="Arial" w:cs="Arial"/>
                  <w:sz w:val="18"/>
                  <w:szCs w:val="18"/>
                </w:rPr>
                <w:delText xml:space="preserve">As specified in Section </w:delText>
              </w:r>
            </w:del>
            <w:ins w:id="660" w:author="After_RAN4#90bis" w:date="2019-04-22T20:17:00Z">
              <w:del w:id="661" w:author="Huawei" w:date="2019-04-30T10:01:00Z">
                <w:r w:rsidDel="00C35649">
                  <w:rPr>
                    <w:rFonts w:ascii="Arial" w:hAnsi="Arial" w:cs="Arial" w:hint="eastAsia"/>
                    <w:sz w:val="18"/>
                    <w:szCs w:val="18"/>
                    <w:lang w:eastAsia="zh-CN"/>
                  </w:rPr>
                  <w:delText>Annex B.4.1</w:delText>
                </w:r>
              </w:del>
            </w:ins>
            <w:del w:id="662" w:author="Huawei" w:date="2019-04-30T10:01:00Z">
              <w:r w:rsidRPr="007102DD" w:rsidDel="00C35649">
                <w:rPr>
                  <w:rFonts w:ascii="Arial" w:hAnsi="Arial" w:cs="Arial"/>
                  <w:sz w:val="18"/>
                  <w:szCs w:val="18"/>
                </w:rPr>
                <w:delText>[Annex TBD]</w:delText>
              </w:r>
            </w:del>
          </w:p>
        </w:tc>
      </w:tr>
      <w:tr w:rsidR="009A5418" w:rsidRPr="007102DD" w:rsidDel="00C35649" w:rsidTr="0098256F">
        <w:trPr>
          <w:trHeight w:val="70"/>
          <w:del w:id="663" w:author="Huawei" w:date="2019-04-30T10:03: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5418" w:rsidRPr="007102DD" w:rsidDel="00C35649" w:rsidRDefault="009A5418" w:rsidP="0098256F">
            <w:pPr>
              <w:keepNext/>
              <w:keepLines/>
              <w:spacing w:after="0"/>
              <w:rPr>
                <w:del w:id="664" w:author="Huawei" w:date="2019-04-30T10:03:00Z"/>
                <w:rFonts w:ascii="Arial" w:eastAsia="宋体"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Del="00C35649" w:rsidRDefault="009A5418" w:rsidP="0098256F">
            <w:pPr>
              <w:keepNext/>
              <w:keepLines/>
              <w:spacing w:after="0"/>
              <w:jc w:val="center"/>
              <w:rPr>
                <w:del w:id="665" w:author="Huawei" w:date="2019-04-30T10:03:00Z"/>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rsidR="009A5418" w:rsidRPr="007102DD" w:rsidDel="00C35649" w:rsidRDefault="009A5418" w:rsidP="0098256F">
            <w:pPr>
              <w:keepNext/>
              <w:keepLines/>
              <w:spacing w:after="0"/>
              <w:jc w:val="center"/>
              <w:rPr>
                <w:del w:id="666" w:author="Huawei" w:date="2019-04-30T10:03:00Z"/>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Del="00C35649" w:rsidRDefault="009A5418" w:rsidP="0098256F">
            <w:pPr>
              <w:keepNext/>
              <w:keepLines/>
              <w:spacing w:after="0"/>
              <w:jc w:val="center"/>
              <w:rPr>
                <w:del w:id="667" w:author="Huawei" w:date="2019-04-30T10:03:00Z"/>
                <w:rFonts w:ascii="Arial" w:eastAsia="Times New Roman" w:hAnsi="Arial"/>
                <w:sz w:val="18"/>
              </w:rPr>
            </w:pPr>
          </w:p>
        </w:tc>
      </w:tr>
      <w:tr w:rsidR="009A5418" w:rsidRPr="007102DD" w:rsidTr="0098256F">
        <w:trPr>
          <w:trHeight w:val="70"/>
        </w:trPr>
        <w:tc>
          <w:tcPr>
            <w:tcW w:w="1196" w:type="dxa"/>
            <w:vMerge w:val="restart"/>
            <w:tcBorders>
              <w:top w:val="single" w:sz="4" w:space="0" w:color="auto"/>
              <w:left w:val="single" w:sz="4" w:space="0" w:color="auto"/>
              <w:right w:val="single" w:sz="4" w:space="0" w:color="auto"/>
            </w:tcBorders>
            <w:vAlign w:val="center"/>
            <w:hideMark/>
          </w:tcPr>
          <w:p w:rsidR="009A5418" w:rsidRPr="007102DD" w:rsidRDefault="009A5418" w:rsidP="0098256F">
            <w:pPr>
              <w:keepNext/>
              <w:keepLines/>
              <w:spacing w:after="0"/>
              <w:rPr>
                <w:rFonts w:ascii="Arial" w:eastAsia="宋体" w:hAnsi="Arial"/>
                <w:sz w:val="18"/>
              </w:rPr>
            </w:pPr>
            <w:r w:rsidRPr="007102DD">
              <w:rPr>
                <w:rFonts w:ascii="Arial" w:eastAsia="宋体" w:hAnsi="Arial"/>
                <w:sz w:val="18"/>
              </w:rPr>
              <w:t>ZP CSI-RS configuration</w:t>
            </w:r>
          </w:p>
          <w:p w:rsidR="009A5418" w:rsidRPr="007102DD" w:rsidRDefault="009A5418" w:rsidP="0098256F">
            <w:pPr>
              <w:keepNext/>
              <w:keepLines/>
              <w:spacing w:after="0"/>
              <w:rPr>
                <w:rFonts w:ascii="Arial" w:eastAsia="宋体" w:hAnsi="Arial"/>
                <w:sz w:val="18"/>
              </w:rPr>
            </w:pPr>
          </w:p>
          <w:p w:rsidR="009A5418" w:rsidRPr="007102DD" w:rsidRDefault="009A5418" w:rsidP="0098256F">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rsidR="009A5418" w:rsidRPr="00C35649" w:rsidRDefault="009A5418" w:rsidP="0098256F">
            <w:pPr>
              <w:keepNext/>
              <w:keepLines/>
              <w:spacing w:after="0"/>
              <w:jc w:val="center"/>
              <w:rPr>
                <w:rFonts w:ascii="Arial" w:eastAsia="Times New Roman" w:hAnsi="Arial"/>
                <w:sz w:val="18"/>
              </w:rPr>
            </w:pPr>
            <w:r w:rsidRPr="00C35649">
              <w:rPr>
                <w:rFonts w:ascii="Arial" w:eastAsia="宋体" w:hAnsi="Arial"/>
                <w:sz w:val="18"/>
                <w:rPrChange w:id="668" w:author="Huawei" w:date="2019-04-30T10:03:00Z">
                  <w:rPr>
                    <w:rFonts w:ascii="Arial" w:eastAsia="宋体" w:hAnsi="Arial"/>
                    <w:i/>
                    <w:sz w:val="18"/>
                  </w:rPr>
                </w:rPrChange>
              </w:rPr>
              <w:t>Aperiodic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669" w:author="Huawei" w:date="2019-04-30T10:01:00Z">
              <w:r w:rsidRPr="007102DD" w:rsidDel="00C35649">
                <w:rPr>
                  <w:rFonts w:ascii="Arial" w:eastAsia="宋体" w:hAnsi="Arial"/>
                  <w:i/>
                  <w:sz w:val="18"/>
                </w:rPr>
                <w:delText>Aperiodic</w:delText>
              </w:r>
            </w:del>
          </w:p>
        </w:tc>
      </w:tr>
      <w:tr w:rsidR="009A5418" w:rsidRPr="007102DD" w:rsidTr="0098256F">
        <w:trPr>
          <w:trHeight w:val="70"/>
        </w:trPr>
        <w:tc>
          <w:tcPr>
            <w:tcW w:w="1196" w:type="dxa"/>
            <w:vMerge/>
            <w:tcBorders>
              <w:left w:val="single" w:sz="4" w:space="0" w:color="auto"/>
              <w:right w:val="single" w:sz="4" w:space="0" w:color="auto"/>
            </w:tcBorders>
            <w:vAlign w:val="center"/>
            <w:hideMark/>
          </w:tcPr>
          <w:p w:rsidR="009A5418" w:rsidRPr="007102DD" w:rsidRDefault="009A5418" w:rsidP="0098256F">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r w:rsidRPr="007102DD">
              <w:rPr>
                <w:rFonts w:ascii="Arial" w:eastAsia="Times New Roman" w:hAnsi="Arial"/>
                <w:sz w:val="18"/>
              </w:rPr>
              <w:t>4</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670" w:author="Huawei" w:date="2019-04-30T10:01:00Z">
              <w:r w:rsidRPr="007102DD" w:rsidDel="00C35649">
                <w:rPr>
                  <w:rFonts w:ascii="Arial" w:eastAsia="Times New Roman" w:hAnsi="Arial"/>
                  <w:sz w:val="18"/>
                </w:rPr>
                <w:delText>4</w:delText>
              </w:r>
            </w:del>
          </w:p>
        </w:tc>
      </w:tr>
      <w:tr w:rsidR="009A5418" w:rsidRPr="007102DD" w:rsidTr="0098256F">
        <w:trPr>
          <w:trHeight w:val="70"/>
        </w:trPr>
        <w:tc>
          <w:tcPr>
            <w:tcW w:w="1196" w:type="dxa"/>
            <w:vMerge/>
            <w:tcBorders>
              <w:left w:val="single" w:sz="4" w:space="0" w:color="auto"/>
              <w:right w:val="single" w:sz="4" w:space="0" w:color="auto"/>
            </w:tcBorders>
            <w:vAlign w:val="center"/>
            <w:hideMark/>
          </w:tcPr>
          <w:p w:rsidR="009A5418" w:rsidRPr="007102DD" w:rsidRDefault="009A5418" w:rsidP="0098256F">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宋体" w:hAnsi="Arial"/>
                <w:sz w:val="18"/>
              </w:rPr>
            </w:pPr>
            <w:r w:rsidRPr="007102DD">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rsidR="009A5418" w:rsidRPr="00C35649" w:rsidRDefault="009A5418" w:rsidP="0098256F">
            <w:pPr>
              <w:keepNext/>
              <w:keepLines/>
              <w:spacing w:after="0"/>
              <w:jc w:val="center"/>
              <w:rPr>
                <w:rFonts w:ascii="Arial" w:eastAsia="Times New Roman" w:hAnsi="Arial"/>
                <w:sz w:val="18"/>
              </w:rPr>
            </w:pPr>
            <w:r w:rsidRPr="00C35649">
              <w:rPr>
                <w:rFonts w:ascii="Arial" w:eastAsia="宋体" w:hAnsi="Arial"/>
                <w:sz w:val="18"/>
                <w:rPrChange w:id="671" w:author="Huawei" w:date="2019-04-30T10:03:00Z">
                  <w:rPr>
                    <w:rFonts w:ascii="Arial" w:eastAsia="宋体" w:hAnsi="Arial"/>
                    <w:i/>
                    <w:sz w:val="18"/>
                  </w:rPr>
                </w:rPrChange>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672" w:author="Huawei" w:date="2019-04-30T10:01:00Z">
              <w:r w:rsidRPr="007102DD" w:rsidDel="00C35649">
                <w:rPr>
                  <w:rFonts w:ascii="Arial" w:eastAsia="宋体" w:hAnsi="Arial"/>
                  <w:i/>
                  <w:sz w:val="18"/>
                </w:rPr>
                <w:delText>FD-CDM2</w:delText>
              </w:r>
            </w:del>
          </w:p>
        </w:tc>
      </w:tr>
      <w:tr w:rsidR="009A5418" w:rsidRPr="007102DD" w:rsidTr="0098256F">
        <w:trPr>
          <w:trHeight w:val="70"/>
        </w:trPr>
        <w:tc>
          <w:tcPr>
            <w:tcW w:w="1196" w:type="dxa"/>
            <w:vMerge/>
            <w:tcBorders>
              <w:left w:val="single" w:sz="4" w:space="0" w:color="auto"/>
              <w:right w:val="single" w:sz="4" w:space="0" w:color="auto"/>
            </w:tcBorders>
            <w:hideMark/>
          </w:tcPr>
          <w:p w:rsidR="009A5418" w:rsidRPr="007102DD" w:rsidRDefault="009A5418" w:rsidP="0098256F">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宋体" w:hAnsi="Arial"/>
                <w:sz w:val="18"/>
              </w:rPr>
            </w:pPr>
            <w:r w:rsidRPr="007102DD">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r w:rsidRPr="007102DD">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673" w:author="Huawei" w:date="2019-04-30T10:01:00Z">
              <w:r w:rsidRPr="007102DD" w:rsidDel="00C35649">
                <w:rPr>
                  <w:rFonts w:ascii="Arial" w:eastAsia="Times New Roman" w:hAnsi="Arial"/>
                  <w:sz w:val="18"/>
                </w:rPr>
                <w:delText>1</w:delText>
              </w:r>
            </w:del>
          </w:p>
        </w:tc>
      </w:tr>
      <w:tr w:rsidR="009A5418" w:rsidRPr="007102DD" w:rsidTr="0098256F">
        <w:trPr>
          <w:trHeight w:val="70"/>
        </w:trPr>
        <w:tc>
          <w:tcPr>
            <w:tcW w:w="1196" w:type="dxa"/>
            <w:vMerge/>
            <w:tcBorders>
              <w:left w:val="single" w:sz="4" w:space="0" w:color="auto"/>
              <w:right w:val="single" w:sz="4" w:space="0" w:color="auto"/>
            </w:tcBorders>
            <w:hideMark/>
          </w:tcPr>
          <w:p w:rsidR="009A5418" w:rsidRPr="007102DD" w:rsidRDefault="009A5418" w:rsidP="0098256F">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宋体"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r w:rsidRPr="007102DD">
              <w:rPr>
                <w:rFonts w:ascii="Arial" w:eastAsia="Times New Roman" w:hAnsi="Arial"/>
                <w:sz w:val="18"/>
              </w:rPr>
              <w:t>8</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674" w:author="Huawei" w:date="2019-04-30T10:01:00Z">
              <w:r w:rsidRPr="007102DD" w:rsidDel="00C35649">
                <w:rPr>
                  <w:rFonts w:ascii="Arial" w:eastAsia="Times New Roman" w:hAnsi="Arial"/>
                  <w:sz w:val="18"/>
                </w:rPr>
                <w:delText>8</w:delText>
              </w:r>
            </w:del>
          </w:p>
        </w:tc>
      </w:tr>
      <w:tr w:rsidR="009A5418" w:rsidRPr="007102DD" w:rsidTr="0098256F">
        <w:trPr>
          <w:trHeight w:val="70"/>
        </w:trPr>
        <w:tc>
          <w:tcPr>
            <w:tcW w:w="1196" w:type="dxa"/>
            <w:vMerge/>
            <w:tcBorders>
              <w:left w:val="single" w:sz="4" w:space="0" w:color="auto"/>
              <w:right w:val="single" w:sz="4" w:space="0" w:color="auto"/>
            </w:tcBorders>
            <w:hideMark/>
          </w:tcPr>
          <w:p w:rsidR="009A5418" w:rsidRPr="007102DD" w:rsidRDefault="009A5418" w:rsidP="0098256F">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r w:rsidRPr="007102DD">
              <w:rPr>
                <w:rFonts w:ascii="Arial" w:eastAsia="Times New Roman" w:hAnsi="Arial"/>
                <w:sz w:val="18"/>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675" w:author="Huawei" w:date="2019-04-30T10:01:00Z">
              <w:r w:rsidRPr="007102DD" w:rsidDel="00C35649">
                <w:rPr>
                  <w:rFonts w:ascii="Arial" w:eastAsia="Times New Roman" w:hAnsi="Arial"/>
                  <w:sz w:val="18"/>
                </w:rPr>
                <w:delText>13</w:delText>
              </w:r>
            </w:del>
          </w:p>
        </w:tc>
      </w:tr>
      <w:tr w:rsidR="009A5418" w:rsidRPr="007102DD" w:rsidTr="0098256F">
        <w:trPr>
          <w:trHeight w:val="70"/>
        </w:trPr>
        <w:tc>
          <w:tcPr>
            <w:tcW w:w="1196" w:type="dxa"/>
            <w:vMerge/>
            <w:tcBorders>
              <w:left w:val="single" w:sz="4" w:space="0" w:color="auto"/>
              <w:bottom w:val="single" w:sz="4" w:space="0" w:color="auto"/>
              <w:right w:val="single" w:sz="4" w:space="0" w:color="auto"/>
            </w:tcBorders>
            <w:hideMark/>
          </w:tcPr>
          <w:p w:rsidR="009A5418" w:rsidRPr="007102DD" w:rsidRDefault="009A5418" w:rsidP="0098256F">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9A5418" w:rsidRPr="007102DD" w:rsidRDefault="009A5418" w:rsidP="0098256F">
            <w:pPr>
              <w:keepNext/>
              <w:keepLines/>
              <w:spacing w:after="0"/>
              <w:rPr>
                <w:rFonts w:ascii="Arial" w:eastAsia="宋体" w:hAnsi="Arial"/>
                <w:sz w:val="18"/>
              </w:rPr>
            </w:pPr>
            <w:r w:rsidRPr="007102DD">
              <w:rPr>
                <w:rFonts w:ascii="Arial" w:eastAsia="宋体" w:hAnsi="Arial"/>
                <w:sz w:val="18"/>
              </w:rPr>
              <w:t>CSI-RS</w:t>
            </w:r>
          </w:p>
          <w:p w:rsidR="009A5418" w:rsidRPr="007102DD" w:rsidRDefault="009A5418" w:rsidP="0098256F">
            <w:pPr>
              <w:keepNext/>
              <w:keepLines/>
              <w:spacing w:after="0"/>
              <w:rPr>
                <w:rFonts w:ascii="Arial" w:eastAsia="宋体" w:hAnsi="Arial"/>
                <w:sz w:val="18"/>
              </w:rPr>
            </w:pPr>
            <w:r w:rsidRPr="007102DD">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r w:rsidRPr="007102DD">
              <w:rPr>
                <w:rFonts w:ascii="Arial" w:eastAsia="Times New Roman" w:hAnsi="Arial"/>
                <w:sz w:val="18"/>
              </w:rPr>
              <w:t>slot</w:t>
            </w:r>
          </w:p>
        </w:tc>
        <w:tc>
          <w:tcPr>
            <w:tcW w:w="2066"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676" w:author="Huawei" w:date="2019-04-30T10:03:00Z">
              <w:r w:rsidRPr="007102DD" w:rsidDel="00C35649">
                <w:rPr>
                  <w:rFonts w:ascii="Arial" w:eastAsia="Times New Roman" w:hAnsi="Arial"/>
                  <w:sz w:val="18"/>
                </w:rPr>
                <w:delText>[</w:delText>
              </w:r>
            </w:del>
            <w:r w:rsidRPr="007102DD">
              <w:rPr>
                <w:rFonts w:ascii="Arial" w:eastAsia="Times New Roman" w:hAnsi="Arial"/>
                <w:sz w:val="18"/>
              </w:rPr>
              <w:t>8/1</w:t>
            </w:r>
            <w:del w:id="677" w:author="Huawei" w:date="2019-04-30T10:03:00Z">
              <w:r w:rsidRPr="007102DD" w:rsidDel="00C35649">
                <w:rPr>
                  <w:rFonts w:ascii="Arial" w:eastAsia="Times New Roman"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678" w:author="Huawei" w:date="2019-04-30T10:01:00Z">
              <w:r w:rsidRPr="007102DD" w:rsidDel="00C35649">
                <w:rPr>
                  <w:rFonts w:ascii="Arial" w:eastAsia="Times New Roman" w:hAnsi="Arial"/>
                  <w:sz w:val="18"/>
                </w:rPr>
                <w:delText>[8/1]</w:delText>
              </w:r>
            </w:del>
          </w:p>
        </w:tc>
      </w:tr>
      <w:tr w:rsidR="009A5418" w:rsidRPr="007102DD" w:rsidTr="0098256F">
        <w:trPr>
          <w:trHeight w:val="70"/>
        </w:trPr>
        <w:tc>
          <w:tcPr>
            <w:tcW w:w="1196" w:type="dxa"/>
            <w:vMerge w:val="restart"/>
            <w:tcBorders>
              <w:top w:val="single" w:sz="4" w:space="0" w:color="auto"/>
              <w:left w:val="single" w:sz="4" w:space="0" w:color="auto"/>
              <w:right w:val="single" w:sz="4" w:space="0" w:color="auto"/>
            </w:tcBorders>
            <w:vAlign w:val="center"/>
            <w:hideMark/>
          </w:tcPr>
          <w:p w:rsidR="009A5418" w:rsidRPr="007102DD" w:rsidRDefault="009A5418" w:rsidP="0098256F">
            <w:pPr>
              <w:keepNext/>
              <w:keepLines/>
              <w:spacing w:after="0"/>
              <w:rPr>
                <w:rFonts w:ascii="Arial" w:eastAsia="宋体" w:hAnsi="Arial"/>
                <w:sz w:val="18"/>
              </w:rPr>
            </w:pPr>
          </w:p>
          <w:p w:rsidR="009A5418" w:rsidRPr="007102DD" w:rsidRDefault="009A5418" w:rsidP="0098256F">
            <w:pPr>
              <w:keepNext/>
              <w:keepLines/>
              <w:spacing w:after="0"/>
              <w:rPr>
                <w:rFonts w:ascii="Arial" w:eastAsia="宋体" w:hAnsi="Arial"/>
                <w:sz w:val="18"/>
              </w:rPr>
            </w:pPr>
            <w:r w:rsidRPr="007102DD">
              <w:rPr>
                <w:rFonts w:ascii="Arial" w:eastAsia="宋体" w:hAnsi="Arial"/>
                <w:sz w:val="18"/>
              </w:rPr>
              <w:t>NZP CSI-RS for CSI acquisition</w:t>
            </w:r>
          </w:p>
          <w:p w:rsidR="009A5418" w:rsidRPr="007102DD" w:rsidRDefault="009A5418" w:rsidP="0098256F">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rsidR="009A5418" w:rsidRPr="00C35649" w:rsidRDefault="009A5418" w:rsidP="0098256F">
            <w:pPr>
              <w:keepNext/>
              <w:keepLines/>
              <w:spacing w:after="0"/>
              <w:jc w:val="center"/>
              <w:rPr>
                <w:rFonts w:ascii="Arial" w:eastAsia="Times New Roman" w:hAnsi="Arial"/>
                <w:sz w:val="18"/>
              </w:rPr>
            </w:pPr>
            <w:r w:rsidRPr="00C35649">
              <w:rPr>
                <w:rFonts w:ascii="Arial" w:eastAsia="宋体" w:hAnsi="Arial"/>
                <w:sz w:val="18"/>
                <w:rPrChange w:id="679" w:author="Huawei" w:date="2019-04-30T10:03:00Z">
                  <w:rPr>
                    <w:rFonts w:ascii="Arial" w:eastAsia="宋体" w:hAnsi="Arial"/>
                    <w:i/>
                    <w:sz w:val="18"/>
                  </w:rPr>
                </w:rPrChange>
              </w:rPr>
              <w:t>Aperiodic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680" w:author="Huawei" w:date="2019-04-30T10:01:00Z">
              <w:r w:rsidRPr="007102DD" w:rsidDel="00C35649">
                <w:rPr>
                  <w:rFonts w:ascii="Arial" w:eastAsia="宋体" w:hAnsi="Arial"/>
                  <w:i/>
                  <w:sz w:val="18"/>
                </w:rPr>
                <w:delText>Aperiodic</w:delText>
              </w:r>
            </w:del>
          </w:p>
        </w:tc>
      </w:tr>
      <w:tr w:rsidR="009A5418" w:rsidRPr="007102DD" w:rsidTr="0098256F">
        <w:trPr>
          <w:trHeight w:val="70"/>
        </w:trPr>
        <w:tc>
          <w:tcPr>
            <w:tcW w:w="1196" w:type="dxa"/>
            <w:vMerge/>
            <w:tcBorders>
              <w:left w:val="single" w:sz="4" w:space="0" w:color="auto"/>
              <w:right w:val="single" w:sz="4" w:space="0" w:color="auto"/>
            </w:tcBorders>
            <w:vAlign w:val="center"/>
          </w:tcPr>
          <w:p w:rsidR="009A5418" w:rsidRPr="007102DD" w:rsidRDefault="009A5418" w:rsidP="0098256F">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宋体" w:hAnsi="Arial"/>
                <w:sz w:val="18"/>
                <w:lang w:val="en-US"/>
              </w:rPr>
            </w:pPr>
            <w:r w:rsidRPr="007102DD">
              <w:rPr>
                <w:rFonts w:ascii="Arial" w:eastAsia="宋体" w:hAnsi="Arial" w:hint="eastAsia"/>
                <w:sz w:val="18"/>
                <w:lang w:val="en-US"/>
              </w:rPr>
              <w:t>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宋体" w:hAnsi="Arial"/>
                <w:sz w:val="18"/>
                <w:lang w:val="en-US"/>
              </w:rPr>
            </w:pPr>
            <w:del w:id="681" w:author="Huawei" w:date="2019-04-30T10:01:00Z">
              <w:r w:rsidRPr="007102DD" w:rsidDel="00C35649">
                <w:rPr>
                  <w:rFonts w:ascii="Arial" w:eastAsia="宋体" w:hAnsi="Arial"/>
                  <w:sz w:val="18"/>
                  <w:lang w:val="en-US"/>
                </w:rPr>
                <w:delText>2</w:delText>
              </w:r>
            </w:del>
          </w:p>
        </w:tc>
      </w:tr>
      <w:tr w:rsidR="009A5418" w:rsidRPr="007102DD" w:rsidTr="0098256F">
        <w:trPr>
          <w:trHeight w:val="70"/>
        </w:trPr>
        <w:tc>
          <w:tcPr>
            <w:tcW w:w="1196" w:type="dxa"/>
            <w:vMerge/>
            <w:tcBorders>
              <w:left w:val="single" w:sz="4" w:space="0" w:color="auto"/>
              <w:right w:val="single" w:sz="4" w:space="0" w:color="auto"/>
            </w:tcBorders>
            <w:vAlign w:val="center"/>
            <w:hideMark/>
          </w:tcPr>
          <w:p w:rsidR="009A5418" w:rsidRPr="007102DD" w:rsidRDefault="009A5418" w:rsidP="0098256F">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Times New Roman" w:hAnsi="Arial"/>
                <w:sz w:val="18"/>
              </w:rPr>
            </w:pPr>
            <w:r w:rsidRPr="007102DD">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rsidR="009A5418" w:rsidRPr="00C35649" w:rsidRDefault="009A5418" w:rsidP="0098256F">
            <w:pPr>
              <w:keepNext/>
              <w:keepLines/>
              <w:spacing w:after="0"/>
              <w:jc w:val="center"/>
              <w:rPr>
                <w:rFonts w:ascii="Arial" w:eastAsia="Times New Roman" w:hAnsi="Arial"/>
                <w:sz w:val="18"/>
              </w:rPr>
            </w:pPr>
            <w:r w:rsidRPr="00C35649">
              <w:rPr>
                <w:rFonts w:ascii="Arial" w:eastAsia="宋体" w:hAnsi="Arial"/>
                <w:sz w:val="18"/>
                <w:rPrChange w:id="682" w:author="Huawei" w:date="2019-04-30T10:03:00Z">
                  <w:rPr>
                    <w:rFonts w:ascii="Arial" w:eastAsia="宋体" w:hAnsi="Arial"/>
                    <w:i/>
                    <w:sz w:val="18"/>
                  </w:rPr>
                </w:rPrChange>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683" w:author="Huawei" w:date="2019-04-30T10:01:00Z">
              <w:r w:rsidRPr="007102DD" w:rsidDel="00C35649">
                <w:rPr>
                  <w:rFonts w:ascii="Arial" w:eastAsia="宋体" w:hAnsi="Arial"/>
                  <w:i/>
                  <w:sz w:val="18"/>
                </w:rPr>
                <w:delText>fd-CDM2</w:delText>
              </w:r>
            </w:del>
          </w:p>
        </w:tc>
      </w:tr>
      <w:tr w:rsidR="009A5418" w:rsidRPr="007102DD" w:rsidTr="0098256F">
        <w:trPr>
          <w:trHeight w:val="70"/>
        </w:trPr>
        <w:tc>
          <w:tcPr>
            <w:tcW w:w="1196" w:type="dxa"/>
            <w:vMerge/>
            <w:tcBorders>
              <w:left w:val="single" w:sz="4" w:space="0" w:color="auto"/>
              <w:right w:val="single" w:sz="4" w:space="0" w:color="auto"/>
            </w:tcBorders>
            <w:hideMark/>
          </w:tcPr>
          <w:p w:rsidR="009A5418" w:rsidRPr="007102DD" w:rsidRDefault="009A5418" w:rsidP="0098256F">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Times New Roman" w:hAnsi="Arial"/>
                <w:sz w:val="18"/>
              </w:rPr>
            </w:pPr>
            <w:r w:rsidRPr="007102DD">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r w:rsidRPr="007102DD">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684" w:author="Huawei" w:date="2019-04-30T10:01:00Z">
              <w:r w:rsidRPr="007102DD" w:rsidDel="00C35649">
                <w:rPr>
                  <w:rFonts w:ascii="Arial" w:eastAsia="Times New Roman" w:hAnsi="Arial"/>
                  <w:sz w:val="18"/>
                </w:rPr>
                <w:delText>1</w:delText>
              </w:r>
            </w:del>
          </w:p>
        </w:tc>
      </w:tr>
      <w:tr w:rsidR="009A5418" w:rsidRPr="007102DD" w:rsidTr="0098256F">
        <w:trPr>
          <w:trHeight w:val="70"/>
        </w:trPr>
        <w:tc>
          <w:tcPr>
            <w:tcW w:w="1196" w:type="dxa"/>
            <w:vMerge/>
            <w:tcBorders>
              <w:left w:val="single" w:sz="4" w:space="0" w:color="auto"/>
              <w:right w:val="single" w:sz="4" w:space="0" w:color="auto"/>
            </w:tcBorders>
            <w:hideMark/>
          </w:tcPr>
          <w:p w:rsidR="009A5418" w:rsidRPr="007102DD" w:rsidRDefault="009A5418" w:rsidP="0098256F">
            <w:pPr>
              <w:keepNext/>
              <w:keepLines/>
              <w:spacing w:after="0"/>
              <w:rPr>
                <w:rFonts w:ascii="Arial" w:eastAsia="Times New Roman"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r w:rsidRPr="007102DD">
              <w:rPr>
                <w:rFonts w:ascii="Arial" w:eastAsia="Times New Roman" w:hAnsi="Arial"/>
                <w:sz w:val="18"/>
              </w:rPr>
              <w:t>6</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685" w:author="Huawei" w:date="2019-04-30T10:01:00Z">
              <w:r w:rsidRPr="007102DD" w:rsidDel="00C35649">
                <w:rPr>
                  <w:rFonts w:ascii="Arial" w:eastAsia="Times New Roman" w:hAnsi="Arial"/>
                  <w:sz w:val="18"/>
                </w:rPr>
                <w:delText>6</w:delText>
              </w:r>
            </w:del>
          </w:p>
        </w:tc>
      </w:tr>
      <w:tr w:rsidR="009A5418" w:rsidRPr="007102DD" w:rsidTr="0098256F">
        <w:trPr>
          <w:trHeight w:val="70"/>
        </w:trPr>
        <w:tc>
          <w:tcPr>
            <w:tcW w:w="1196" w:type="dxa"/>
            <w:vMerge/>
            <w:tcBorders>
              <w:left w:val="single" w:sz="4" w:space="0" w:color="auto"/>
              <w:right w:val="single" w:sz="4" w:space="0" w:color="auto"/>
            </w:tcBorders>
            <w:hideMark/>
          </w:tcPr>
          <w:p w:rsidR="009A5418" w:rsidRPr="007102DD" w:rsidRDefault="009A5418" w:rsidP="0098256F">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r w:rsidRPr="007102DD">
              <w:rPr>
                <w:rFonts w:ascii="Arial" w:eastAsia="Times New Roman" w:hAnsi="Arial"/>
                <w:sz w:val="18"/>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686" w:author="Huawei" w:date="2019-04-30T10:01:00Z">
              <w:r w:rsidRPr="007102DD" w:rsidDel="00C35649">
                <w:rPr>
                  <w:rFonts w:ascii="Arial" w:eastAsia="Times New Roman" w:hAnsi="Arial"/>
                  <w:sz w:val="18"/>
                </w:rPr>
                <w:delText>13</w:delText>
              </w:r>
            </w:del>
          </w:p>
        </w:tc>
      </w:tr>
      <w:tr w:rsidR="009A5418" w:rsidRPr="007102DD" w:rsidTr="0098256F">
        <w:trPr>
          <w:trHeight w:val="70"/>
        </w:trPr>
        <w:tc>
          <w:tcPr>
            <w:tcW w:w="1196" w:type="dxa"/>
            <w:vMerge/>
            <w:tcBorders>
              <w:left w:val="single" w:sz="4" w:space="0" w:color="auto"/>
              <w:bottom w:val="single" w:sz="4" w:space="0" w:color="auto"/>
              <w:right w:val="single" w:sz="4" w:space="0" w:color="auto"/>
            </w:tcBorders>
          </w:tcPr>
          <w:p w:rsidR="009A5418" w:rsidRPr="007102DD" w:rsidRDefault="009A5418" w:rsidP="0098256F">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Times New Roman"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9A5418" w:rsidRPr="007102DD" w:rsidRDefault="009A5418" w:rsidP="0098256F">
            <w:pPr>
              <w:keepNext/>
              <w:keepLines/>
              <w:spacing w:after="0"/>
              <w:rPr>
                <w:rFonts w:ascii="Arial" w:eastAsia="宋体" w:hAnsi="Arial"/>
                <w:sz w:val="18"/>
              </w:rPr>
            </w:pPr>
            <w:r w:rsidRPr="007102DD">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r w:rsidRPr="007102DD">
              <w:rPr>
                <w:rFonts w:ascii="Arial" w:eastAsia="Times New Roman" w:hAnsi="Arial"/>
                <w:sz w:val="18"/>
              </w:rPr>
              <w:t>slot</w:t>
            </w:r>
          </w:p>
        </w:tc>
        <w:tc>
          <w:tcPr>
            <w:tcW w:w="2066"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687" w:author="Huawei" w:date="2019-04-30T10:03:00Z">
              <w:r w:rsidRPr="007102DD" w:rsidDel="00C35649">
                <w:rPr>
                  <w:rFonts w:ascii="Arial" w:eastAsia="Times New Roman" w:hAnsi="Arial"/>
                  <w:sz w:val="18"/>
                </w:rPr>
                <w:delText>[</w:delText>
              </w:r>
            </w:del>
            <w:r w:rsidRPr="007102DD">
              <w:rPr>
                <w:rFonts w:ascii="Arial" w:eastAsia="Times New Roman" w:hAnsi="Arial"/>
                <w:sz w:val="18"/>
              </w:rPr>
              <w:t>8/1</w:t>
            </w:r>
            <w:del w:id="688" w:author="Huawei" w:date="2019-04-30T10:03:00Z">
              <w:r w:rsidRPr="007102DD" w:rsidDel="00C35649">
                <w:rPr>
                  <w:rFonts w:ascii="Arial" w:eastAsia="Times New Roman"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689" w:author="Huawei" w:date="2019-04-30T10:01:00Z">
              <w:r w:rsidRPr="007102DD" w:rsidDel="00C35649">
                <w:rPr>
                  <w:rFonts w:ascii="Arial" w:eastAsia="Times New Roman" w:hAnsi="Arial"/>
                  <w:sz w:val="18"/>
                </w:rPr>
                <w:delText>[8/1]</w:delText>
              </w:r>
            </w:del>
          </w:p>
        </w:tc>
      </w:tr>
      <w:tr w:rsidR="009A5418" w:rsidRPr="007102DD" w:rsidTr="0098256F">
        <w:trPr>
          <w:trHeight w:val="70"/>
        </w:trPr>
        <w:tc>
          <w:tcPr>
            <w:tcW w:w="1196" w:type="dxa"/>
            <w:vMerge w:val="restart"/>
            <w:tcBorders>
              <w:left w:val="single" w:sz="4" w:space="0" w:color="auto"/>
              <w:right w:val="single" w:sz="4" w:space="0" w:color="auto"/>
            </w:tcBorders>
            <w:hideMark/>
          </w:tcPr>
          <w:p w:rsidR="009A5418" w:rsidRPr="007102DD" w:rsidRDefault="009A5418" w:rsidP="0098256F">
            <w:pPr>
              <w:keepNext/>
              <w:keepLines/>
              <w:spacing w:after="0"/>
              <w:jc w:val="center"/>
              <w:rPr>
                <w:rFonts w:ascii="Arial" w:eastAsia="宋体" w:hAnsi="Arial"/>
                <w:sz w:val="18"/>
              </w:rPr>
            </w:pPr>
          </w:p>
          <w:p w:rsidR="009A5418" w:rsidRPr="007102DD" w:rsidRDefault="009A5418" w:rsidP="0098256F">
            <w:pPr>
              <w:keepNext/>
              <w:keepLines/>
              <w:spacing w:after="0"/>
              <w:rPr>
                <w:rFonts w:ascii="Arial" w:eastAsia="Times New Roman" w:hAnsi="Arial"/>
                <w:sz w:val="18"/>
              </w:rPr>
            </w:pPr>
            <w:r w:rsidRPr="007102DD">
              <w:rPr>
                <w:rFonts w:ascii="Arial" w:eastAsia="宋体"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9A5418" w:rsidRPr="007102DD" w:rsidRDefault="009A5418" w:rsidP="0098256F">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r w:rsidRPr="007102DD">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690" w:author="Huawei" w:date="2019-04-30T10:01:00Z">
              <w:r w:rsidRPr="007102DD" w:rsidDel="00C35649">
                <w:rPr>
                  <w:rFonts w:ascii="Arial" w:eastAsia="Times New Roman" w:hAnsi="Arial"/>
                  <w:sz w:val="18"/>
                </w:rPr>
                <w:delText>1</w:delText>
              </w:r>
            </w:del>
          </w:p>
        </w:tc>
      </w:tr>
      <w:tr w:rsidR="009A5418" w:rsidRPr="007102DD" w:rsidTr="0098256F">
        <w:trPr>
          <w:trHeight w:val="70"/>
        </w:trPr>
        <w:tc>
          <w:tcPr>
            <w:tcW w:w="1196" w:type="dxa"/>
            <w:vMerge/>
            <w:tcBorders>
              <w:left w:val="single" w:sz="4" w:space="0" w:color="auto"/>
              <w:right w:val="single" w:sz="4" w:space="0" w:color="auto"/>
            </w:tcBorders>
            <w:hideMark/>
          </w:tcPr>
          <w:p w:rsidR="009A5418" w:rsidRPr="007102DD" w:rsidRDefault="009A5418" w:rsidP="0098256F">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9A5418" w:rsidRPr="007102DD" w:rsidRDefault="009A5418" w:rsidP="0098256F">
            <w:pPr>
              <w:keepNext/>
              <w:keepLines/>
              <w:spacing w:after="0"/>
              <w:rPr>
                <w:rFonts w:ascii="Arial" w:eastAsia="宋体" w:hAnsi="Arial"/>
                <w:sz w:val="18"/>
              </w:rPr>
            </w:pPr>
            <w:r w:rsidRPr="007102DD">
              <w:rPr>
                <w:rFonts w:ascii="Arial" w:eastAsia="宋体" w:hAnsi="Arial"/>
                <w:sz w:val="18"/>
              </w:rPr>
              <w:t>CSI-IM Resource Mapping</w:t>
            </w:r>
          </w:p>
          <w:p w:rsidR="009A5418" w:rsidRPr="007102DD" w:rsidDel="00C35649" w:rsidRDefault="009A5418" w:rsidP="00C35649">
            <w:pPr>
              <w:keepNext/>
              <w:keepLines/>
              <w:spacing w:after="0"/>
              <w:rPr>
                <w:del w:id="691" w:author="Huawei" w:date="2019-04-30T10:03:00Z"/>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9A5418" w:rsidRPr="007102DD" w:rsidRDefault="009A5418" w:rsidP="0098256F">
            <w:pPr>
              <w:keepNext/>
              <w:keepLines/>
              <w:spacing w:after="0"/>
              <w:rPr>
                <w:rFonts w:ascii="Arial" w:eastAsia="Times New Roma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r w:rsidRPr="007102DD">
              <w:rPr>
                <w:rFonts w:ascii="Arial" w:eastAsia="Times New Roman" w:hAnsi="Arial"/>
                <w:sz w:val="18"/>
              </w:rPr>
              <w:t>(8, 13)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692" w:author="Huawei" w:date="2019-04-30T10:01:00Z">
              <w:r w:rsidRPr="007102DD" w:rsidDel="00C35649">
                <w:rPr>
                  <w:rFonts w:ascii="Arial" w:eastAsia="Times New Roman" w:hAnsi="Arial"/>
                  <w:sz w:val="18"/>
                </w:rPr>
                <w:delText>(8, 13)</w:delText>
              </w:r>
            </w:del>
          </w:p>
        </w:tc>
      </w:tr>
      <w:tr w:rsidR="009A5418" w:rsidRPr="007102DD" w:rsidTr="0098256F">
        <w:trPr>
          <w:trHeight w:val="70"/>
        </w:trPr>
        <w:tc>
          <w:tcPr>
            <w:tcW w:w="1196" w:type="dxa"/>
            <w:vMerge/>
            <w:tcBorders>
              <w:left w:val="single" w:sz="4" w:space="0" w:color="auto"/>
              <w:bottom w:val="single" w:sz="4" w:space="0" w:color="auto"/>
              <w:right w:val="single" w:sz="4" w:space="0" w:color="auto"/>
            </w:tcBorders>
            <w:hideMark/>
          </w:tcPr>
          <w:p w:rsidR="009A5418" w:rsidRPr="007102DD" w:rsidRDefault="009A5418" w:rsidP="0098256F">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9A5418" w:rsidRPr="007102DD" w:rsidRDefault="009A5418" w:rsidP="0098256F">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9A5418" w:rsidRPr="007102DD" w:rsidRDefault="009A5418" w:rsidP="0098256F">
            <w:pPr>
              <w:keepNext/>
              <w:keepLines/>
              <w:spacing w:after="0"/>
              <w:rPr>
                <w:rFonts w:ascii="Arial" w:eastAsia="Times New Roman" w:hAnsi="Arial"/>
                <w:sz w:val="18"/>
              </w:rPr>
            </w:pPr>
            <w:r w:rsidRPr="007102DD">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r w:rsidRPr="007102DD">
              <w:rPr>
                <w:rFonts w:ascii="Arial" w:eastAsia="Times New Roman" w:hAnsi="Arial"/>
                <w:sz w:val="18"/>
              </w:rPr>
              <w:t>slot</w:t>
            </w:r>
          </w:p>
        </w:tc>
        <w:tc>
          <w:tcPr>
            <w:tcW w:w="2066" w:type="dxa"/>
            <w:gridSpan w:val="4"/>
            <w:tcBorders>
              <w:top w:val="single" w:sz="4" w:space="0" w:color="auto"/>
              <w:left w:val="single" w:sz="4" w:space="0" w:color="auto"/>
              <w:bottom w:val="single" w:sz="4" w:space="0" w:color="auto"/>
              <w:right w:val="single" w:sz="4" w:space="0" w:color="auto"/>
            </w:tcBorders>
            <w:vAlign w:val="center"/>
          </w:tcPr>
          <w:p w:rsidR="009A5418" w:rsidRPr="00BE2C32" w:rsidRDefault="009A5418" w:rsidP="0098256F">
            <w:pPr>
              <w:keepNext/>
              <w:keepLines/>
              <w:spacing w:after="0"/>
              <w:jc w:val="center"/>
              <w:rPr>
                <w:rFonts w:ascii="Arial" w:eastAsia="Times New Roman" w:hAnsi="Arial"/>
                <w:sz w:val="18"/>
              </w:rPr>
            </w:pPr>
            <w:del w:id="693" w:author="After_RAN4#90bis" w:date="2019-04-22T20:17:00Z">
              <w:r w:rsidRPr="007102DD" w:rsidDel="00BE2C32">
                <w:rPr>
                  <w:rFonts w:ascii="Arial" w:eastAsia="Times New Roman" w:hAnsi="Arial"/>
                  <w:sz w:val="18"/>
                </w:rPr>
                <w:delText>[</w:delText>
              </w:r>
            </w:del>
            <w:r w:rsidRPr="007102DD">
              <w:rPr>
                <w:rFonts w:ascii="Arial" w:eastAsia="Times New Roman" w:hAnsi="Arial"/>
                <w:sz w:val="18"/>
              </w:rPr>
              <w:t>8/1</w:t>
            </w:r>
            <w:del w:id="694" w:author="After_RAN4#90bis" w:date="2019-04-22T20:17:00Z">
              <w:r w:rsidRPr="007102DD" w:rsidDel="00BE2C32">
                <w:rPr>
                  <w:rFonts w:ascii="Arial" w:eastAsia="Times New Roman"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BE2C32" w:rsidRDefault="009A5418" w:rsidP="0098256F">
            <w:pPr>
              <w:keepNext/>
              <w:keepLines/>
              <w:spacing w:after="0"/>
              <w:jc w:val="center"/>
              <w:rPr>
                <w:rFonts w:ascii="Arial" w:eastAsia="Times New Roman" w:hAnsi="Arial"/>
                <w:sz w:val="18"/>
              </w:rPr>
            </w:pPr>
            <w:del w:id="695" w:author="Huawei" w:date="2019-04-30T10:01:00Z">
              <w:r w:rsidRPr="007102DD" w:rsidDel="00C35649">
                <w:rPr>
                  <w:rFonts w:ascii="Arial" w:eastAsia="Times New Roman" w:hAnsi="Arial"/>
                  <w:sz w:val="18"/>
                </w:rPr>
                <w:delText>[8/1]</w:delText>
              </w:r>
            </w:del>
          </w:p>
        </w:tc>
      </w:tr>
      <w:tr w:rsidR="009A5418" w:rsidRPr="007102DD" w:rsidTr="0098256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rsidR="009A5418" w:rsidRPr="00C35649" w:rsidRDefault="009A5418" w:rsidP="0098256F">
            <w:pPr>
              <w:keepNext/>
              <w:keepLines/>
              <w:spacing w:after="0"/>
              <w:jc w:val="center"/>
              <w:rPr>
                <w:rFonts w:ascii="Arial" w:eastAsia="Times New Roman" w:hAnsi="Arial"/>
                <w:sz w:val="18"/>
              </w:rPr>
            </w:pPr>
            <w:r w:rsidRPr="00C35649">
              <w:rPr>
                <w:rFonts w:ascii="Arial" w:eastAsia="宋体" w:hAnsi="Arial"/>
                <w:sz w:val="18"/>
                <w:rPrChange w:id="696" w:author="Huawei" w:date="2019-04-30T10:04:00Z">
                  <w:rPr>
                    <w:rFonts w:ascii="Arial" w:eastAsia="宋体" w:hAnsi="Arial"/>
                    <w:i/>
                    <w:sz w:val="18"/>
                  </w:rPr>
                </w:rPrChange>
              </w:rPr>
              <w:t>Aperiodic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697" w:author="Huawei" w:date="2019-04-30T10:01:00Z">
              <w:r w:rsidRPr="007102DD" w:rsidDel="00C35649">
                <w:rPr>
                  <w:rFonts w:ascii="Arial" w:eastAsia="宋体" w:hAnsi="Arial"/>
                  <w:i/>
                  <w:sz w:val="18"/>
                </w:rPr>
                <w:delText>Aperiodic</w:delText>
              </w:r>
            </w:del>
          </w:p>
        </w:tc>
      </w:tr>
      <w:tr w:rsidR="009A5418" w:rsidRPr="007102DD" w:rsidTr="0098256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宋体" w:hAnsi="Arial"/>
                <w:sz w:val="18"/>
              </w:rPr>
            </w:pPr>
            <w:r w:rsidRPr="007102DD">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r w:rsidRPr="007102DD">
              <w:rPr>
                <w:rFonts w:ascii="Arial" w:eastAsia="Times New Roman" w:hAnsi="Arial"/>
                <w:sz w:val="18"/>
              </w:rPr>
              <w:t>Table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698" w:author="Huawei" w:date="2019-04-30T10:01:00Z">
              <w:r w:rsidRPr="007102DD" w:rsidDel="00C35649">
                <w:rPr>
                  <w:rFonts w:ascii="Arial" w:eastAsia="Times New Roman" w:hAnsi="Arial"/>
                  <w:sz w:val="18"/>
                </w:rPr>
                <w:delText>Table 1</w:delText>
              </w:r>
            </w:del>
          </w:p>
        </w:tc>
      </w:tr>
      <w:tr w:rsidR="009A5418" w:rsidRPr="007102DD" w:rsidTr="0098256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rsidR="009A5418" w:rsidRPr="00C35649" w:rsidRDefault="009A5418" w:rsidP="0098256F">
            <w:pPr>
              <w:keepNext/>
              <w:keepLines/>
              <w:spacing w:after="0"/>
              <w:jc w:val="center"/>
              <w:rPr>
                <w:rFonts w:ascii="Arial" w:eastAsia="Times New Roman" w:hAnsi="Arial"/>
                <w:sz w:val="18"/>
              </w:rPr>
            </w:pPr>
            <w:r w:rsidRPr="00C35649">
              <w:rPr>
                <w:rFonts w:ascii="Arial" w:eastAsia="宋体" w:hAnsi="Arial"/>
                <w:sz w:val="18"/>
                <w:rPrChange w:id="699" w:author="Huawei" w:date="2019-04-30T10:04:00Z">
                  <w:rPr>
                    <w:rFonts w:ascii="Arial" w:eastAsia="宋体" w:hAnsi="Arial"/>
                    <w:i/>
                    <w:sz w:val="18"/>
                  </w:rPr>
                </w:rPrChange>
              </w:rPr>
              <w:t>cri-RI-PMI-CQI</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700" w:author="Huawei" w:date="2019-04-30T10:01:00Z">
              <w:r w:rsidRPr="007102DD" w:rsidDel="00C35649">
                <w:rPr>
                  <w:rFonts w:ascii="Arial" w:eastAsia="宋体" w:hAnsi="Arial"/>
                  <w:i/>
                  <w:sz w:val="18"/>
                </w:rPr>
                <w:delText>cri-RI-PMI-CQI</w:delText>
              </w:r>
            </w:del>
          </w:p>
        </w:tc>
      </w:tr>
      <w:tr w:rsidR="009A5418" w:rsidRPr="007102DD" w:rsidTr="0098256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rsidR="009A5418" w:rsidRPr="00C35649" w:rsidRDefault="009A5418" w:rsidP="0098256F">
            <w:pPr>
              <w:keepNext/>
              <w:keepLines/>
              <w:spacing w:after="0"/>
              <w:jc w:val="center"/>
              <w:rPr>
                <w:rFonts w:ascii="Arial" w:eastAsia="Times New Roman" w:hAnsi="Arial"/>
                <w:sz w:val="18"/>
              </w:rPr>
            </w:pPr>
            <w:r w:rsidRPr="00C35649">
              <w:rPr>
                <w:rFonts w:ascii="Arial" w:eastAsia="宋体" w:hAnsi="Arial"/>
                <w:sz w:val="18"/>
                <w:rPrChange w:id="701" w:author="Huawei" w:date="2019-04-30T10:04:00Z">
                  <w:rPr>
                    <w:rFonts w:ascii="Arial" w:eastAsia="宋体" w:hAnsi="Arial"/>
                    <w:i/>
                    <w:sz w:val="18"/>
                  </w:rPr>
                </w:rPrChange>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702" w:author="Huawei" w:date="2019-04-30T10:01:00Z">
              <w:r w:rsidRPr="007102DD" w:rsidDel="00C35649">
                <w:rPr>
                  <w:rFonts w:ascii="Arial" w:eastAsia="宋体" w:hAnsi="Arial"/>
                  <w:i/>
                  <w:sz w:val="18"/>
                </w:rPr>
                <w:delText>Not configured</w:delText>
              </w:r>
            </w:del>
          </w:p>
        </w:tc>
      </w:tr>
      <w:tr w:rsidR="009A5418" w:rsidRPr="007102DD" w:rsidTr="0098256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rsidR="009A5418" w:rsidRPr="00C35649" w:rsidRDefault="009A5418" w:rsidP="0098256F">
            <w:pPr>
              <w:keepNext/>
              <w:keepLines/>
              <w:spacing w:after="0"/>
              <w:jc w:val="center"/>
              <w:rPr>
                <w:rFonts w:ascii="Arial" w:eastAsia="Times New Roman" w:hAnsi="Arial"/>
                <w:sz w:val="18"/>
              </w:rPr>
            </w:pPr>
            <w:r w:rsidRPr="00C35649">
              <w:rPr>
                <w:rFonts w:ascii="Arial" w:eastAsia="宋体" w:hAnsi="Arial"/>
                <w:sz w:val="18"/>
                <w:rPrChange w:id="703" w:author="Huawei" w:date="2019-04-30T10:04:00Z">
                  <w:rPr>
                    <w:rFonts w:ascii="Arial" w:eastAsia="宋体" w:hAnsi="Arial"/>
                    <w:i/>
                    <w:sz w:val="18"/>
                  </w:rPr>
                </w:rPrChange>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704" w:author="Huawei" w:date="2019-04-30T10:01:00Z">
              <w:r w:rsidRPr="007102DD" w:rsidDel="00C35649">
                <w:rPr>
                  <w:rFonts w:ascii="Arial" w:eastAsia="宋体" w:hAnsi="Arial"/>
                  <w:i/>
                  <w:sz w:val="18"/>
                </w:rPr>
                <w:delText>Not configured</w:delText>
              </w:r>
            </w:del>
          </w:p>
        </w:tc>
      </w:tr>
      <w:tr w:rsidR="009A5418" w:rsidRPr="007102DD" w:rsidTr="0098256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rsidR="009A5418" w:rsidRPr="00C35649" w:rsidRDefault="009A5418" w:rsidP="0098256F">
            <w:pPr>
              <w:keepNext/>
              <w:keepLines/>
              <w:spacing w:after="0"/>
              <w:jc w:val="center"/>
              <w:rPr>
                <w:rFonts w:ascii="Arial" w:eastAsia="Times New Roman" w:hAnsi="Arial"/>
                <w:sz w:val="18"/>
              </w:rPr>
            </w:pPr>
            <w:r w:rsidRPr="00C35649">
              <w:rPr>
                <w:rFonts w:ascii="Arial" w:eastAsia="宋体" w:hAnsi="Arial"/>
                <w:sz w:val="18"/>
                <w:lang w:val="en-US"/>
                <w:rPrChange w:id="705" w:author="Huawei" w:date="2019-04-30T10:04:00Z">
                  <w:rPr>
                    <w:rFonts w:ascii="Arial" w:eastAsia="宋体" w:hAnsi="Arial"/>
                    <w:i/>
                    <w:sz w:val="18"/>
                    <w:lang w:val="en-US"/>
                  </w:rPr>
                </w:rPrChange>
              </w:rPr>
              <w:t>Wide</w:t>
            </w:r>
            <w:r w:rsidRPr="00C35649">
              <w:rPr>
                <w:rFonts w:ascii="Arial" w:eastAsia="宋体" w:hAnsi="Arial"/>
                <w:sz w:val="18"/>
                <w:rPrChange w:id="706" w:author="Huawei" w:date="2019-04-30T10:04:00Z">
                  <w:rPr>
                    <w:rFonts w:ascii="Arial" w:eastAsia="宋体" w:hAnsi="Arial"/>
                    <w:i/>
                    <w:sz w:val="18"/>
                  </w:rPr>
                </w:rPrChange>
              </w:rPr>
              <w:t>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707" w:author="Huawei" w:date="2019-04-30T10:01:00Z">
              <w:r w:rsidRPr="007102DD" w:rsidDel="00C35649">
                <w:rPr>
                  <w:rFonts w:ascii="Arial" w:eastAsia="宋体" w:hAnsi="Arial"/>
                  <w:i/>
                  <w:sz w:val="18"/>
                </w:rPr>
                <w:delText>Wideband</w:delText>
              </w:r>
            </w:del>
          </w:p>
        </w:tc>
      </w:tr>
      <w:tr w:rsidR="009A5418" w:rsidRPr="007102DD" w:rsidTr="0098256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rsidR="009A5418" w:rsidRPr="00C35649" w:rsidRDefault="009A5418" w:rsidP="0098256F">
            <w:pPr>
              <w:keepNext/>
              <w:keepLines/>
              <w:spacing w:after="0"/>
              <w:jc w:val="center"/>
              <w:rPr>
                <w:rFonts w:ascii="Arial" w:eastAsia="Times New Roman" w:hAnsi="Arial"/>
                <w:sz w:val="18"/>
              </w:rPr>
            </w:pPr>
            <w:r w:rsidRPr="00C35649">
              <w:rPr>
                <w:rFonts w:ascii="Arial" w:eastAsia="宋体" w:hAnsi="Arial"/>
                <w:sz w:val="18"/>
                <w:rPrChange w:id="708" w:author="Huawei" w:date="2019-04-30T10:04:00Z">
                  <w:rPr>
                    <w:rFonts w:ascii="Arial" w:eastAsia="宋体" w:hAnsi="Arial"/>
                    <w:i/>
                    <w:sz w:val="18"/>
                  </w:rPr>
                </w:rPrChange>
              </w:rPr>
              <w:t>Wideband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709" w:author="Huawei" w:date="2019-04-30T10:01:00Z">
              <w:r w:rsidRPr="007102DD" w:rsidDel="00C35649">
                <w:rPr>
                  <w:rFonts w:ascii="Arial" w:eastAsia="宋体" w:hAnsi="Arial"/>
                  <w:i/>
                  <w:sz w:val="18"/>
                </w:rPr>
                <w:delText>Wideband</w:delText>
              </w:r>
            </w:del>
          </w:p>
        </w:tc>
      </w:tr>
      <w:tr w:rsidR="009A5418" w:rsidRPr="007102DD" w:rsidTr="0098256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宋体" w:hAnsi="Arial"/>
                <w:sz w:val="18"/>
              </w:rPr>
            </w:pPr>
            <w:r w:rsidRPr="007102DD">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r w:rsidRPr="007102DD">
              <w:rPr>
                <w:rFonts w:ascii="Arial" w:eastAsia="宋体" w:hAnsi="Arial"/>
                <w:sz w:val="18"/>
              </w:rPr>
              <w:t>RB</w:t>
            </w:r>
          </w:p>
        </w:tc>
        <w:tc>
          <w:tcPr>
            <w:tcW w:w="2066"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710" w:author="After_RAN4#90bis" w:date="2019-04-22T20:17:00Z">
              <w:r w:rsidRPr="007102DD" w:rsidDel="00BE2C32">
                <w:rPr>
                  <w:rFonts w:ascii="Arial" w:hAnsi="Arial" w:hint="eastAsia"/>
                  <w:sz w:val="18"/>
                  <w:lang w:eastAsia="zh-CN"/>
                </w:rPr>
                <w:delText>[</w:delText>
              </w:r>
            </w:del>
            <w:r w:rsidRPr="007102DD">
              <w:rPr>
                <w:rFonts w:ascii="Arial" w:hAnsi="Arial" w:hint="eastAsia"/>
                <w:sz w:val="18"/>
                <w:lang w:eastAsia="zh-CN"/>
              </w:rPr>
              <w:t>8</w:t>
            </w:r>
            <w:del w:id="711" w:author="After_RAN4#90bis" w:date="2019-04-22T20:17:00Z">
              <w:r w:rsidRPr="007102DD" w:rsidDel="00BE2C32">
                <w:rPr>
                  <w:rFonts w:ascii="Arial" w:hAnsi="Arial" w:hint="eastAsia"/>
                  <w:sz w:val="18"/>
                  <w:lang w:eastAsia="zh-CN"/>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712" w:author="Huawei" w:date="2019-04-30T10:01:00Z">
              <w:r w:rsidRPr="007102DD" w:rsidDel="00C35649">
                <w:rPr>
                  <w:rFonts w:ascii="Arial" w:hAnsi="Arial" w:hint="eastAsia"/>
                  <w:sz w:val="18"/>
                  <w:lang w:eastAsia="zh-CN"/>
                </w:rPr>
                <w:delText>[8]</w:delText>
              </w:r>
            </w:del>
          </w:p>
        </w:tc>
      </w:tr>
      <w:tr w:rsidR="009A5418" w:rsidRPr="007102DD" w:rsidTr="0098256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宋体" w:hAnsi="Arial"/>
                <w:sz w:val="18"/>
              </w:rPr>
            </w:pPr>
            <w:proofErr w:type="spellStart"/>
            <w:r w:rsidRPr="007102DD">
              <w:rPr>
                <w:rFonts w:ascii="Arial" w:eastAsia="宋体"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宋体"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rsidR="009A5418" w:rsidRPr="00BE2C32" w:rsidDel="005D5183" w:rsidRDefault="009A5418" w:rsidP="0098256F">
            <w:pPr>
              <w:keepNext/>
              <w:keepLines/>
              <w:spacing w:after="0"/>
              <w:jc w:val="center"/>
              <w:rPr>
                <w:rFonts w:ascii="Arial" w:eastAsia="Times New Roman" w:hAnsi="Arial"/>
                <w:sz w:val="18"/>
              </w:rPr>
            </w:pPr>
            <w:del w:id="713" w:author="After_RAN4#90bis" w:date="2019-04-22T20:17:00Z">
              <w:r w:rsidRPr="007102DD" w:rsidDel="00BE2C32">
                <w:rPr>
                  <w:rFonts w:ascii="Arial" w:eastAsia="Times New Roman" w:hAnsi="Arial"/>
                  <w:sz w:val="18"/>
                </w:rPr>
                <w:delText>[</w:delText>
              </w:r>
            </w:del>
            <w:r w:rsidRPr="007102DD">
              <w:rPr>
                <w:rFonts w:ascii="Arial" w:eastAsia="Times New Roman" w:hAnsi="Arial"/>
                <w:sz w:val="18"/>
              </w:rPr>
              <w:t>111111111</w:t>
            </w:r>
            <w:del w:id="714" w:author="After_RAN4#90bis" w:date="2019-04-22T20:17:00Z">
              <w:r w:rsidRPr="007102DD" w:rsidDel="00BE2C32">
                <w:rPr>
                  <w:rFonts w:ascii="Arial" w:eastAsia="Times New Roman"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BE2C32" w:rsidRDefault="009A5418" w:rsidP="0098256F">
            <w:pPr>
              <w:keepNext/>
              <w:keepLines/>
              <w:spacing w:after="0"/>
              <w:jc w:val="center"/>
              <w:rPr>
                <w:rFonts w:ascii="Arial" w:eastAsia="Times New Roman" w:hAnsi="Arial"/>
                <w:sz w:val="18"/>
              </w:rPr>
            </w:pPr>
            <w:del w:id="715" w:author="Huawei" w:date="2019-04-30T10:01:00Z">
              <w:r w:rsidRPr="007102DD" w:rsidDel="00C35649">
                <w:rPr>
                  <w:rFonts w:ascii="Arial" w:eastAsia="Times New Roman" w:hAnsi="Arial"/>
                  <w:sz w:val="18"/>
                </w:rPr>
                <w:delText>[111111111]</w:delText>
              </w:r>
            </w:del>
          </w:p>
        </w:tc>
      </w:tr>
      <w:tr w:rsidR="009A5418" w:rsidRPr="007102DD" w:rsidTr="0098256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宋体" w:hAnsi="Arial"/>
                <w:sz w:val="18"/>
              </w:rPr>
            </w:pPr>
            <w:r w:rsidRPr="007102DD">
              <w:rPr>
                <w:rFonts w:ascii="Arial" w:eastAsia="宋体"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r w:rsidRPr="007102DD">
              <w:rPr>
                <w:rFonts w:ascii="Arial" w:eastAsia="Times New Roman" w:hAnsi="Arial"/>
                <w:sz w:val="18"/>
              </w:rPr>
              <w:t>slot</w:t>
            </w:r>
          </w:p>
        </w:tc>
        <w:tc>
          <w:tcPr>
            <w:tcW w:w="2066"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r w:rsidRPr="007102DD">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716" w:author="Huawei" w:date="2019-04-30T10:01:00Z">
              <w:r w:rsidRPr="007102DD" w:rsidDel="00C35649">
                <w:rPr>
                  <w:rFonts w:ascii="Arial" w:eastAsia="Times New Roman" w:hAnsi="Arial"/>
                  <w:sz w:val="18"/>
                </w:rPr>
                <w:delText>8/1</w:delText>
              </w:r>
            </w:del>
          </w:p>
        </w:tc>
      </w:tr>
      <w:tr w:rsidR="009A5418" w:rsidRPr="007102DD" w:rsidTr="0098256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rsidR="009A5418" w:rsidRPr="00C35649" w:rsidRDefault="009A5418" w:rsidP="0098256F">
            <w:pPr>
              <w:keepNext/>
              <w:keepLines/>
              <w:spacing w:after="0"/>
              <w:jc w:val="center"/>
              <w:rPr>
                <w:rFonts w:ascii="Arial" w:eastAsia="Times New Roman" w:hAnsi="Arial"/>
                <w:sz w:val="18"/>
              </w:rPr>
            </w:pPr>
            <w:r w:rsidRPr="00C35649">
              <w:rPr>
                <w:rFonts w:ascii="Arial" w:eastAsia="宋体" w:hAnsi="Arial"/>
                <w:sz w:val="18"/>
                <w:rPrChange w:id="717" w:author="Huawei" w:date="2019-04-30T10:04:00Z">
                  <w:rPr>
                    <w:rFonts w:ascii="Arial" w:eastAsia="宋体" w:hAnsi="Arial"/>
                    <w:i/>
                    <w:sz w:val="18"/>
                  </w:rPr>
                </w:rPrChange>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718" w:author="Huawei" w:date="2019-04-30T10:01:00Z">
              <w:r w:rsidRPr="007102DD" w:rsidDel="00C35649">
                <w:rPr>
                  <w:rFonts w:ascii="Arial" w:eastAsia="宋体" w:hAnsi="Arial"/>
                  <w:i/>
                  <w:sz w:val="18"/>
                </w:rPr>
                <w:delText>Not configured</w:delText>
              </w:r>
            </w:del>
          </w:p>
        </w:tc>
      </w:tr>
      <w:tr w:rsidR="009A5418" w:rsidRPr="007102DD" w:rsidTr="0098256F">
        <w:trPr>
          <w:trHeight w:val="70"/>
        </w:trPr>
        <w:tc>
          <w:tcPr>
            <w:tcW w:w="1267" w:type="dxa"/>
            <w:gridSpan w:val="2"/>
            <w:vMerge w:val="restart"/>
            <w:tcBorders>
              <w:top w:val="single" w:sz="4" w:space="0" w:color="auto"/>
              <w:left w:val="single" w:sz="4" w:space="0" w:color="auto"/>
              <w:right w:val="single" w:sz="4" w:space="0" w:color="auto"/>
            </w:tcBorders>
            <w:hideMark/>
          </w:tcPr>
          <w:p w:rsidR="009A5418" w:rsidRPr="007102DD" w:rsidRDefault="009A5418" w:rsidP="0098256F">
            <w:pPr>
              <w:keepNext/>
              <w:keepLines/>
              <w:spacing w:after="0"/>
              <w:rPr>
                <w:rFonts w:ascii="Arial" w:eastAsia="Times New Roman" w:hAnsi="Arial"/>
                <w:sz w:val="18"/>
              </w:rPr>
            </w:pPr>
          </w:p>
          <w:p w:rsidR="009A5418" w:rsidRPr="007102DD" w:rsidRDefault="009A5418" w:rsidP="0098256F">
            <w:pPr>
              <w:keepNext/>
              <w:keepLines/>
              <w:spacing w:after="0"/>
              <w:rPr>
                <w:rFonts w:ascii="Arial" w:eastAsia="Times New Roman" w:hAnsi="Arial"/>
                <w:sz w:val="18"/>
              </w:rPr>
            </w:pPr>
            <w:r w:rsidRPr="007102DD">
              <w:rPr>
                <w:rFonts w:ascii="Arial" w:eastAsia="宋体"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9A5418" w:rsidRPr="007102DD" w:rsidRDefault="009A5418" w:rsidP="0098256F">
            <w:pPr>
              <w:keepNext/>
              <w:keepLines/>
              <w:spacing w:after="0"/>
              <w:rPr>
                <w:rFonts w:ascii="Arial" w:eastAsia="Times New Roman" w:hAnsi="Arial"/>
                <w:sz w:val="18"/>
              </w:rPr>
            </w:pPr>
            <w:r w:rsidRPr="007102DD">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rsidR="009A5418" w:rsidRPr="00C35649" w:rsidRDefault="009A5418" w:rsidP="0098256F">
            <w:pPr>
              <w:keepNext/>
              <w:keepLines/>
              <w:spacing w:after="0"/>
              <w:jc w:val="center"/>
              <w:rPr>
                <w:rFonts w:ascii="Arial" w:eastAsia="Times New Roman" w:hAnsi="Arial"/>
                <w:sz w:val="18"/>
              </w:rPr>
            </w:pPr>
            <w:proofErr w:type="spellStart"/>
            <w:r w:rsidRPr="00C35649">
              <w:rPr>
                <w:rFonts w:ascii="Arial" w:eastAsia="宋体" w:hAnsi="Arial"/>
                <w:sz w:val="18"/>
                <w:rPrChange w:id="719" w:author="Huawei" w:date="2019-04-30T10:04:00Z">
                  <w:rPr>
                    <w:rFonts w:ascii="Arial" w:eastAsia="宋体" w:hAnsi="Arial"/>
                    <w:i/>
                    <w:sz w:val="18"/>
                  </w:rPr>
                </w:rPrChange>
              </w:rPr>
              <w:t>typeI-SinglePanel</w:t>
            </w:r>
            <w:proofErr w:type="spellEnd"/>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720" w:author="Huawei" w:date="2019-04-30T10:01:00Z">
              <w:r w:rsidRPr="007102DD" w:rsidDel="00C35649">
                <w:rPr>
                  <w:rFonts w:ascii="Arial" w:eastAsia="宋体" w:hAnsi="Arial"/>
                  <w:i/>
                  <w:sz w:val="18"/>
                </w:rPr>
                <w:delText>typeI-SinglePanel</w:delText>
              </w:r>
            </w:del>
          </w:p>
        </w:tc>
      </w:tr>
      <w:tr w:rsidR="009A5418" w:rsidRPr="007102DD" w:rsidTr="0098256F">
        <w:trPr>
          <w:trHeight w:val="70"/>
        </w:trPr>
        <w:tc>
          <w:tcPr>
            <w:tcW w:w="1267" w:type="dxa"/>
            <w:gridSpan w:val="2"/>
            <w:vMerge/>
            <w:tcBorders>
              <w:left w:val="single" w:sz="4" w:space="0" w:color="auto"/>
              <w:right w:val="single" w:sz="4" w:space="0" w:color="auto"/>
            </w:tcBorders>
            <w:hideMark/>
          </w:tcPr>
          <w:p w:rsidR="009A5418" w:rsidRPr="007102DD" w:rsidRDefault="009A5418" w:rsidP="0098256F">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9A5418" w:rsidRPr="007102DD" w:rsidRDefault="009A5418" w:rsidP="0098256F">
            <w:pPr>
              <w:keepNext/>
              <w:keepLines/>
              <w:spacing w:after="0"/>
              <w:rPr>
                <w:rFonts w:ascii="Arial" w:eastAsia="Times New Roman" w:hAnsi="Arial"/>
                <w:sz w:val="18"/>
              </w:rPr>
            </w:pPr>
            <w:r w:rsidRPr="007102DD">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r w:rsidRPr="007102DD">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721" w:author="Huawei" w:date="2019-04-30T10:01:00Z">
              <w:r w:rsidRPr="007102DD" w:rsidDel="00C35649">
                <w:rPr>
                  <w:rFonts w:ascii="Arial" w:eastAsia="Times New Roman" w:hAnsi="Arial"/>
                  <w:sz w:val="18"/>
                </w:rPr>
                <w:delText>1</w:delText>
              </w:r>
            </w:del>
          </w:p>
        </w:tc>
      </w:tr>
      <w:tr w:rsidR="009A5418" w:rsidRPr="007102DD" w:rsidTr="0098256F">
        <w:trPr>
          <w:trHeight w:val="70"/>
        </w:trPr>
        <w:tc>
          <w:tcPr>
            <w:tcW w:w="1267" w:type="dxa"/>
            <w:gridSpan w:val="2"/>
            <w:vMerge/>
            <w:tcBorders>
              <w:left w:val="single" w:sz="4" w:space="0" w:color="auto"/>
              <w:right w:val="single" w:sz="4" w:space="0" w:color="auto"/>
            </w:tcBorders>
            <w:hideMark/>
          </w:tcPr>
          <w:p w:rsidR="009A5418" w:rsidRPr="007102DD" w:rsidRDefault="009A5418" w:rsidP="0098256F">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9A5418" w:rsidRPr="007102DD" w:rsidRDefault="009A5418" w:rsidP="0098256F">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rsidR="009A5418" w:rsidRPr="00C35649" w:rsidRDefault="009A5418" w:rsidP="0098256F">
            <w:pPr>
              <w:keepNext/>
              <w:keepLines/>
              <w:spacing w:after="0"/>
              <w:jc w:val="center"/>
              <w:rPr>
                <w:rFonts w:ascii="Arial" w:eastAsia="Times New Roman" w:hAnsi="Arial"/>
                <w:sz w:val="18"/>
              </w:rPr>
            </w:pPr>
            <w:r w:rsidRPr="00C35649">
              <w:rPr>
                <w:rFonts w:ascii="Arial" w:eastAsia="宋体" w:hAnsi="Arial"/>
                <w:sz w:val="18"/>
                <w:rPrChange w:id="722" w:author="Huawei" w:date="2019-04-30T10:04:00Z">
                  <w:rPr>
                    <w:rFonts w:ascii="Arial" w:eastAsia="宋体" w:hAnsi="Arial"/>
                    <w:i/>
                    <w:sz w:val="18"/>
                  </w:rPr>
                </w:rPrChange>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723" w:author="Huawei" w:date="2019-04-30T10:01:00Z">
              <w:r w:rsidRPr="007102DD" w:rsidDel="00C35649">
                <w:rPr>
                  <w:rFonts w:ascii="Arial" w:eastAsia="宋体" w:hAnsi="Arial"/>
                  <w:i/>
                  <w:sz w:val="18"/>
                </w:rPr>
                <w:delText>Not configured</w:delText>
              </w:r>
            </w:del>
          </w:p>
        </w:tc>
      </w:tr>
      <w:tr w:rsidR="009A5418" w:rsidRPr="007102DD" w:rsidTr="0098256F">
        <w:trPr>
          <w:trHeight w:val="70"/>
        </w:trPr>
        <w:tc>
          <w:tcPr>
            <w:tcW w:w="1267" w:type="dxa"/>
            <w:gridSpan w:val="2"/>
            <w:vMerge/>
            <w:tcBorders>
              <w:left w:val="single" w:sz="4" w:space="0" w:color="auto"/>
              <w:right w:val="single" w:sz="4" w:space="0" w:color="auto"/>
            </w:tcBorders>
            <w:hideMark/>
          </w:tcPr>
          <w:p w:rsidR="009A5418" w:rsidRPr="007102DD" w:rsidRDefault="009A5418" w:rsidP="0098256F">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9A5418" w:rsidRPr="007102DD" w:rsidRDefault="009A5418" w:rsidP="0098256F">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rsidR="009A5418" w:rsidRPr="00BE2C32" w:rsidRDefault="009A5418" w:rsidP="0098256F">
            <w:pPr>
              <w:keepNext/>
              <w:keepLines/>
              <w:spacing w:after="0"/>
              <w:jc w:val="center"/>
              <w:rPr>
                <w:rFonts w:ascii="Arial" w:eastAsia="Times New Roman" w:hAnsi="Arial"/>
                <w:sz w:val="18"/>
              </w:rPr>
            </w:pPr>
            <w:del w:id="724" w:author="After_RAN4#90bis" w:date="2019-04-22T20:17:00Z">
              <w:r w:rsidRPr="007102DD" w:rsidDel="00BE2C32">
                <w:rPr>
                  <w:rFonts w:ascii="Arial" w:eastAsia="Times New Roman" w:hAnsi="Arial"/>
                  <w:sz w:val="18"/>
                </w:rPr>
                <w:delText>[</w:delText>
              </w:r>
            </w:del>
            <w:r w:rsidRPr="007102DD">
              <w:rPr>
                <w:rFonts w:ascii="Arial" w:eastAsia="Times New Roman" w:hAnsi="Arial"/>
                <w:sz w:val="18"/>
              </w:rPr>
              <w:t>000001</w:t>
            </w:r>
            <w:del w:id="725" w:author="After_RAN4#90bis" w:date="2019-04-22T20:17:00Z">
              <w:r w:rsidRPr="007102DD" w:rsidDel="00BE2C32">
                <w:rPr>
                  <w:rFonts w:ascii="Arial" w:eastAsia="Times New Roman"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BE2C32" w:rsidRDefault="009A5418" w:rsidP="0098256F">
            <w:pPr>
              <w:keepNext/>
              <w:keepLines/>
              <w:spacing w:after="0"/>
              <w:jc w:val="center"/>
              <w:rPr>
                <w:rFonts w:ascii="Arial" w:eastAsia="Times New Roman" w:hAnsi="Arial"/>
                <w:sz w:val="18"/>
              </w:rPr>
            </w:pPr>
            <w:del w:id="726" w:author="Huawei" w:date="2019-04-30T10:01:00Z">
              <w:r w:rsidRPr="007102DD" w:rsidDel="00C35649">
                <w:rPr>
                  <w:rFonts w:ascii="Arial" w:eastAsia="Times New Roman" w:hAnsi="Arial"/>
                  <w:sz w:val="18"/>
                </w:rPr>
                <w:delText>[000001]</w:delText>
              </w:r>
            </w:del>
          </w:p>
        </w:tc>
      </w:tr>
      <w:tr w:rsidR="009A5418" w:rsidRPr="007102DD" w:rsidTr="0098256F">
        <w:trPr>
          <w:trHeight w:val="70"/>
        </w:trPr>
        <w:tc>
          <w:tcPr>
            <w:tcW w:w="1267" w:type="dxa"/>
            <w:gridSpan w:val="2"/>
            <w:vMerge/>
            <w:tcBorders>
              <w:left w:val="single" w:sz="4" w:space="0" w:color="auto"/>
              <w:bottom w:val="single" w:sz="4" w:space="0" w:color="auto"/>
              <w:right w:val="single" w:sz="4" w:space="0" w:color="auto"/>
            </w:tcBorders>
          </w:tcPr>
          <w:p w:rsidR="009A5418" w:rsidRPr="007102DD" w:rsidRDefault="009A5418" w:rsidP="0098256F">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9A5418" w:rsidRPr="007102DD" w:rsidRDefault="009A5418" w:rsidP="0098256F">
            <w:pPr>
              <w:keepNext/>
              <w:keepLines/>
              <w:spacing w:after="0"/>
              <w:rPr>
                <w:rFonts w:ascii="Arial" w:eastAsia="宋体" w:hAnsi="Arial"/>
                <w:sz w:val="18"/>
              </w:rPr>
            </w:pPr>
            <w:r w:rsidRPr="007102DD">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rsidR="009A5418" w:rsidRPr="00BE2C32" w:rsidRDefault="009A5418" w:rsidP="0098256F">
            <w:pPr>
              <w:keepNext/>
              <w:keepLines/>
              <w:spacing w:after="0"/>
              <w:jc w:val="center"/>
              <w:rPr>
                <w:rFonts w:ascii="Arial" w:eastAsia="Times New Roman" w:hAnsi="Arial"/>
                <w:sz w:val="18"/>
              </w:rPr>
            </w:pPr>
            <w:del w:id="727" w:author="After_RAN4#90bis" w:date="2019-04-22T20:17:00Z">
              <w:r w:rsidRPr="007102DD" w:rsidDel="00BE2C32">
                <w:rPr>
                  <w:rFonts w:ascii="Arial" w:eastAsia="Times New Roman" w:hAnsi="Arial"/>
                  <w:sz w:val="18"/>
                </w:rPr>
                <w:delText>[</w:delText>
              </w:r>
            </w:del>
            <w:r w:rsidRPr="007102DD">
              <w:rPr>
                <w:rFonts w:ascii="Arial" w:eastAsia="Times New Roman" w:hAnsi="Arial"/>
                <w:sz w:val="18"/>
              </w:rPr>
              <w:t>N/A</w:t>
            </w:r>
            <w:del w:id="728" w:author="After_RAN4#90bis" w:date="2019-04-22T20:17:00Z">
              <w:r w:rsidRPr="007102DD" w:rsidDel="00BE2C32">
                <w:rPr>
                  <w:rFonts w:ascii="Arial" w:eastAsia="Times New Roman"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BE2C32" w:rsidRDefault="009A5418" w:rsidP="0098256F">
            <w:pPr>
              <w:keepNext/>
              <w:keepLines/>
              <w:spacing w:after="0"/>
              <w:jc w:val="center"/>
              <w:rPr>
                <w:rFonts w:ascii="Arial" w:eastAsia="Times New Roman" w:hAnsi="Arial"/>
                <w:sz w:val="18"/>
              </w:rPr>
            </w:pPr>
            <w:del w:id="729" w:author="Huawei" w:date="2019-04-30T10:01:00Z">
              <w:r w:rsidRPr="007102DD" w:rsidDel="00C35649">
                <w:rPr>
                  <w:rFonts w:ascii="Arial" w:eastAsia="Times New Roman" w:hAnsi="Arial"/>
                  <w:sz w:val="18"/>
                </w:rPr>
                <w:delText>[N/A]</w:delText>
              </w:r>
            </w:del>
          </w:p>
        </w:tc>
      </w:tr>
      <w:tr w:rsidR="009A5418" w:rsidRPr="007102DD" w:rsidTr="0098256F">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9A5418" w:rsidRPr="007102DD" w:rsidRDefault="009A5418" w:rsidP="0098256F">
            <w:pPr>
              <w:keepNext/>
              <w:keepLines/>
              <w:spacing w:after="0"/>
              <w:rPr>
                <w:rFonts w:ascii="Arial" w:eastAsia="宋体" w:hAnsi="Arial"/>
                <w:sz w:val="18"/>
              </w:rPr>
            </w:pPr>
            <w:r w:rsidRPr="007102DD">
              <w:rPr>
                <w:rFonts w:ascii="Arial" w:eastAsia="宋体"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730" w:author="After_RAN4#90bis" w:date="2019-04-22T20:18:00Z">
              <w:r w:rsidRPr="007102DD" w:rsidDel="00BE2C32">
                <w:rPr>
                  <w:rFonts w:ascii="Arial" w:eastAsia="宋体" w:hAnsi="Arial"/>
                  <w:sz w:val="18"/>
                  <w:lang w:eastAsia="zh-CN"/>
                </w:rPr>
                <w:delText>[</w:delText>
              </w:r>
            </w:del>
            <w:r w:rsidRPr="007102DD">
              <w:rPr>
                <w:rFonts w:ascii="Arial" w:eastAsia="宋体" w:hAnsi="Arial"/>
                <w:sz w:val="18"/>
                <w:lang w:eastAsia="zh-CN"/>
              </w:rPr>
              <w:t>PUSCH</w:t>
            </w:r>
            <w:del w:id="731" w:author="After_RAN4#90bis" w:date="2019-04-22T20:17:00Z">
              <w:r w:rsidRPr="007102DD" w:rsidDel="00BE2C32">
                <w:rPr>
                  <w:rFonts w:ascii="Arial" w:eastAsia="宋体" w:hAnsi="Arial"/>
                  <w:sz w:val="18"/>
                  <w:lang w:eastAsia="zh-CN"/>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732" w:author="Huawei" w:date="2019-04-30T10:01:00Z">
              <w:r w:rsidRPr="007102DD" w:rsidDel="00C35649">
                <w:rPr>
                  <w:rFonts w:ascii="Arial" w:eastAsia="宋体" w:hAnsi="Arial"/>
                  <w:sz w:val="18"/>
                  <w:lang w:eastAsia="zh-CN"/>
                </w:rPr>
                <w:delText>[PUSCH]</w:delText>
              </w:r>
            </w:del>
          </w:p>
        </w:tc>
      </w:tr>
      <w:tr w:rsidR="009A5418" w:rsidRPr="007102DD" w:rsidTr="0098256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A5418" w:rsidRPr="007102DD" w:rsidRDefault="009A5418">
            <w:pPr>
              <w:keepNext/>
              <w:keepLines/>
              <w:spacing w:after="0"/>
              <w:rPr>
                <w:rFonts w:ascii="Arial" w:eastAsia="Times New Roman" w:hAnsi="Arial"/>
                <w:sz w:val="18"/>
              </w:rPr>
              <w:pPrChange w:id="733" w:author="Huawei" w:date="2019-04-30T12:11:00Z">
                <w:pPr>
                  <w:keepNext/>
                  <w:keepLines/>
                  <w:spacing w:after="0"/>
                  <w:jc w:val="center"/>
                </w:pPr>
              </w:pPrChange>
            </w:pPr>
            <w:r w:rsidRPr="007102DD">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9A5418" w:rsidRPr="007102DD" w:rsidRDefault="009A5418" w:rsidP="0098256F">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2066" w:type="dxa"/>
            <w:gridSpan w:val="4"/>
            <w:tcBorders>
              <w:top w:val="single" w:sz="4" w:space="0" w:color="auto"/>
              <w:left w:val="single" w:sz="4" w:space="0" w:color="auto"/>
              <w:bottom w:val="single" w:sz="4" w:space="0" w:color="auto"/>
              <w:right w:val="single" w:sz="4" w:space="0" w:color="auto"/>
            </w:tcBorders>
            <w:vAlign w:val="center"/>
          </w:tcPr>
          <w:p w:rsidR="009A5418" w:rsidRPr="00BE2C32" w:rsidRDefault="009A5418" w:rsidP="0098256F">
            <w:pPr>
              <w:keepNext/>
              <w:keepLines/>
              <w:spacing w:after="0"/>
              <w:jc w:val="center"/>
              <w:rPr>
                <w:rFonts w:ascii="Arial" w:eastAsia="Times New Roman" w:hAnsi="Arial"/>
                <w:sz w:val="18"/>
              </w:rPr>
            </w:pPr>
            <w:del w:id="734" w:author="After_RAN4#90bis" w:date="2019-04-22T20:18:00Z">
              <w:r w:rsidRPr="007102DD" w:rsidDel="00BE2C32">
                <w:rPr>
                  <w:rFonts w:ascii="Arial" w:eastAsia="Times New Roman" w:hAnsi="Arial"/>
                  <w:sz w:val="18"/>
                </w:rPr>
                <w:delText>[</w:delText>
              </w:r>
            </w:del>
            <w:r w:rsidRPr="007102DD">
              <w:rPr>
                <w:rFonts w:ascii="Arial" w:eastAsia="Times New Roman" w:hAnsi="Arial"/>
                <w:sz w:val="18"/>
              </w:rPr>
              <w:t>1.375</w:t>
            </w:r>
            <w:del w:id="735" w:author="After_RAN4#90bis" w:date="2019-04-22T20:18:00Z">
              <w:r w:rsidRPr="007102DD" w:rsidDel="00BE2C32">
                <w:rPr>
                  <w:rFonts w:ascii="Arial" w:eastAsia="Times New Roman"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BE2C32" w:rsidRDefault="009A5418" w:rsidP="0098256F">
            <w:pPr>
              <w:keepNext/>
              <w:keepLines/>
              <w:spacing w:after="0"/>
              <w:jc w:val="center"/>
              <w:rPr>
                <w:rFonts w:ascii="Arial" w:eastAsia="Times New Roman" w:hAnsi="Arial"/>
                <w:sz w:val="18"/>
              </w:rPr>
            </w:pPr>
            <w:del w:id="736" w:author="Huawei" w:date="2019-04-30T10:01:00Z">
              <w:r w:rsidRPr="007102DD" w:rsidDel="00C35649">
                <w:rPr>
                  <w:rFonts w:ascii="Arial" w:eastAsia="Times New Roman" w:hAnsi="Arial"/>
                  <w:sz w:val="18"/>
                </w:rPr>
                <w:delText>[1.375]</w:delText>
              </w:r>
            </w:del>
          </w:p>
        </w:tc>
      </w:tr>
      <w:tr w:rsidR="009A5418" w:rsidRPr="007102DD" w:rsidTr="0098256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rPr>
                <w:rFonts w:ascii="Arial" w:eastAsia="宋体" w:hAnsi="Arial"/>
                <w:sz w:val="18"/>
              </w:rPr>
            </w:pPr>
            <w:r w:rsidRPr="007102DD">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宋体"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r w:rsidRPr="007102DD">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737" w:author="Huawei" w:date="2019-04-30T10:01:00Z">
              <w:r w:rsidRPr="007102DD" w:rsidDel="00C35649">
                <w:rPr>
                  <w:rFonts w:ascii="Arial" w:eastAsia="Times New Roman" w:hAnsi="Arial"/>
                  <w:sz w:val="18"/>
                </w:rPr>
                <w:delText>1</w:delText>
              </w:r>
            </w:del>
          </w:p>
        </w:tc>
      </w:tr>
      <w:tr w:rsidR="009A5418" w:rsidRPr="007102DD" w:rsidTr="0098256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A5418" w:rsidRPr="007102DD" w:rsidRDefault="009A5418" w:rsidP="0098256F">
            <w:pPr>
              <w:keepNext/>
              <w:keepLines/>
              <w:spacing w:after="0"/>
              <w:rPr>
                <w:rFonts w:ascii="Arial" w:eastAsia="Times New Roman" w:hAnsi="Arial"/>
                <w:sz w:val="18"/>
              </w:rPr>
            </w:pPr>
            <w:r w:rsidRPr="007102DD">
              <w:rPr>
                <w:rFonts w:ascii="Arial" w:eastAsia="宋体" w:hAnsi="Arial"/>
                <w:sz w:val="18"/>
              </w:rPr>
              <w:lastRenderedPageBreak/>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r w:rsidRPr="007102DD">
              <w:rPr>
                <w:rFonts w:ascii="Arial" w:eastAsia="Times New Roman" w:hAnsi="Arial"/>
                <w:sz w:val="18"/>
              </w:rPr>
              <w:t>As specified in Table A.4-1, TBS.1-1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9A5418" w:rsidRPr="007102DD" w:rsidRDefault="009A5418" w:rsidP="0098256F">
            <w:pPr>
              <w:keepNext/>
              <w:keepLines/>
              <w:spacing w:after="0"/>
              <w:jc w:val="center"/>
              <w:rPr>
                <w:rFonts w:ascii="Arial" w:eastAsia="Times New Roman" w:hAnsi="Arial"/>
                <w:sz w:val="18"/>
              </w:rPr>
            </w:pPr>
            <w:del w:id="738" w:author="Huawei" w:date="2019-04-30T10:01:00Z">
              <w:r w:rsidRPr="007102DD" w:rsidDel="00C35649">
                <w:rPr>
                  <w:rFonts w:ascii="Arial" w:eastAsia="Times New Roman" w:hAnsi="Arial"/>
                  <w:sz w:val="18"/>
                </w:rPr>
                <w:delText>As specified in Table A.4-1, TBS.1-1</w:delText>
              </w:r>
            </w:del>
          </w:p>
        </w:tc>
      </w:tr>
    </w:tbl>
    <w:p w:rsidR="009A5418" w:rsidRPr="007102DD" w:rsidRDefault="009A5418" w:rsidP="009A5418">
      <w:pPr>
        <w:rPr>
          <w:rFonts w:eastAsia="宋体"/>
        </w:rPr>
      </w:pPr>
    </w:p>
    <w:p w:rsidR="009A5418" w:rsidRPr="007102DD" w:rsidRDefault="009A5418" w:rsidP="009A5418">
      <w:pPr>
        <w:pStyle w:val="TH"/>
      </w:pPr>
      <w:r w:rsidRPr="007102DD">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A5418" w:rsidRPr="007102DD" w:rsidTr="0098256F">
        <w:trPr>
          <w:jc w:val="center"/>
        </w:trPr>
        <w:tc>
          <w:tcPr>
            <w:tcW w:w="1984" w:type="dxa"/>
            <w:tcBorders>
              <w:bottom w:val="nil"/>
            </w:tcBorders>
          </w:tcPr>
          <w:p w:rsidR="009A5418" w:rsidRPr="007102DD" w:rsidRDefault="009A5418" w:rsidP="0098256F">
            <w:pPr>
              <w:keepNext/>
              <w:keepLines/>
              <w:spacing w:after="0"/>
              <w:jc w:val="center"/>
              <w:rPr>
                <w:rFonts w:ascii="Arial" w:eastAsia="宋体" w:hAnsi="Arial"/>
                <w:b/>
                <w:sz w:val="18"/>
              </w:rPr>
            </w:pPr>
          </w:p>
        </w:tc>
        <w:tc>
          <w:tcPr>
            <w:tcW w:w="1412" w:type="dxa"/>
            <w:tcBorders>
              <w:bottom w:val="nil"/>
            </w:tcBorders>
          </w:tcPr>
          <w:p w:rsidR="009A5418" w:rsidRPr="007102DD" w:rsidRDefault="009A5418" w:rsidP="0098256F">
            <w:pPr>
              <w:keepNext/>
              <w:keepLines/>
              <w:spacing w:after="0"/>
              <w:jc w:val="center"/>
              <w:rPr>
                <w:rFonts w:ascii="Arial" w:eastAsia="宋体" w:hAnsi="Arial"/>
                <w:b/>
                <w:sz w:val="18"/>
              </w:rPr>
            </w:pPr>
            <w:r w:rsidRPr="007102DD">
              <w:rPr>
                <w:rFonts w:ascii="Arial" w:eastAsia="宋体" w:hAnsi="Arial"/>
                <w:b/>
                <w:sz w:val="18"/>
              </w:rPr>
              <w:t>Test 1</w:t>
            </w:r>
          </w:p>
        </w:tc>
        <w:tc>
          <w:tcPr>
            <w:tcW w:w="1512" w:type="dxa"/>
            <w:tcBorders>
              <w:bottom w:val="nil"/>
            </w:tcBorders>
          </w:tcPr>
          <w:p w:rsidR="009A5418" w:rsidRPr="007102DD" w:rsidRDefault="009A5418" w:rsidP="0098256F">
            <w:pPr>
              <w:keepNext/>
              <w:keepLines/>
              <w:spacing w:after="0"/>
              <w:jc w:val="center"/>
              <w:rPr>
                <w:rFonts w:ascii="Arial" w:eastAsia="宋体" w:hAnsi="Arial"/>
                <w:b/>
                <w:sz w:val="18"/>
              </w:rPr>
            </w:pPr>
            <w:r w:rsidRPr="007102DD">
              <w:rPr>
                <w:rFonts w:ascii="Arial" w:eastAsia="宋体" w:hAnsi="Arial"/>
                <w:b/>
                <w:sz w:val="18"/>
              </w:rPr>
              <w:t>Test 2</w:t>
            </w:r>
          </w:p>
        </w:tc>
      </w:tr>
      <w:tr w:rsidR="009A5418" w:rsidRPr="007102DD" w:rsidTr="0098256F">
        <w:trPr>
          <w:cantSplit/>
          <w:jc w:val="center"/>
        </w:trPr>
        <w:tc>
          <w:tcPr>
            <w:tcW w:w="1984" w:type="dxa"/>
          </w:tcPr>
          <w:p w:rsidR="009A5418" w:rsidRPr="007102DD" w:rsidRDefault="009A5418" w:rsidP="0098256F">
            <w:pPr>
              <w:keepNext/>
              <w:keepLines/>
              <w:spacing w:after="0"/>
              <w:jc w:val="center"/>
              <w:rPr>
                <w:rFonts w:ascii="Arial" w:eastAsia="宋体" w:hAnsi="Arial"/>
                <w:sz w:val="18"/>
              </w:rPr>
            </w:pPr>
            <w:r w:rsidRPr="007102DD">
              <w:rPr>
                <w:rFonts w:ascii="Symbol" w:eastAsia="宋体" w:hAnsi="Symbol"/>
                <w:i/>
                <w:iCs/>
                <w:sz w:val="18"/>
              </w:rPr>
              <w:t></w:t>
            </w:r>
            <w:r w:rsidRPr="007102DD">
              <w:rPr>
                <w:rFonts w:ascii="Arial" w:eastAsia="宋体" w:hAnsi="Arial"/>
                <w:sz w:val="18"/>
              </w:rPr>
              <w:t xml:space="preserve"> [%]</w:t>
            </w:r>
          </w:p>
        </w:tc>
        <w:tc>
          <w:tcPr>
            <w:tcW w:w="1412" w:type="dxa"/>
          </w:tcPr>
          <w:p w:rsidR="009A5418" w:rsidRPr="007102DD" w:rsidRDefault="009A5418" w:rsidP="0098256F">
            <w:pPr>
              <w:keepNext/>
              <w:keepLines/>
              <w:spacing w:after="0"/>
              <w:jc w:val="center"/>
              <w:rPr>
                <w:rFonts w:ascii="Arial" w:eastAsia="宋体" w:hAnsi="Arial" w:cs="v5.0.0"/>
                <w:sz w:val="18"/>
              </w:rPr>
            </w:pPr>
            <w:del w:id="739" w:author="Huawei" w:date="2019-04-30T10:04:00Z">
              <w:r w:rsidRPr="007102DD" w:rsidDel="00C35649">
                <w:rPr>
                  <w:rFonts w:ascii="Arial" w:eastAsia="宋体" w:hAnsi="Arial" w:cs="v5.0.0"/>
                  <w:sz w:val="18"/>
                </w:rPr>
                <w:delText>[</w:delText>
              </w:r>
            </w:del>
            <w:r w:rsidRPr="007102DD">
              <w:rPr>
                <w:rFonts w:ascii="Arial" w:eastAsia="宋体" w:hAnsi="Arial" w:cs="v5.0.0" w:hint="eastAsia"/>
                <w:sz w:val="18"/>
                <w:lang w:eastAsia="zh-CN"/>
              </w:rPr>
              <w:t>2</w:t>
            </w:r>
            <w:del w:id="740" w:author="Huawei" w:date="2019-04-30T10:04:00Z">
              <w:r w:rsidRPr="007102DD" w:rsidDel="00C35649">
                <w:rPr>
                  <w:rFonts w:ascii="Arial" w:eastAsia="宋体" w:hAnsi="Arial" w:cs="v5.0.0"/>
                  <w:sz w:val="18"/>
                </w:rPr>
                <w:delText>]</w:delText>
              </w:r>
            </w:del>
          </w:p>
        </w:tc>
        <w:tc>
          <w:tcPr>
            <w:tcW w:w="1512" w:type="dxa"/>
          </w:tcPr>
          <w:p w:rsidR="009A5418" w:rsidRPr="007102DD" w:rsidRDefault="009A5418" w:rsidP="0098256F">
            <w:pPr>
              <w:keepNext/>
              <w:keepLines/>
              <w:spacing w:after="0"/>
              <w:jc w:val="center"/>
              <w:rPr>
                <w:rFonts w:ascii="Arial" w:eastAsia="宋体" w:hAnsi="Arial" w:cs="v5.0.0"/>
                <w:sz w:val="18"/>
              </w:rPr>
            </w:pPr>
            <w:del w:id="741" w:author="Huawei" w:date="2019-04-30T10:04:00Z">
              <w:r w:rsidRPr="007102DD" w:rsidDel="00C35649">
                <w:rPr>
                  <w:rFonts w:ascii="Arial" w:eastAsia="宋体" w:hAnsi="Arial" w:cs="v5.0.0"/>
                  <w:sz w:val="18"/>
                </w:rPr>
                <w:delText>[</w:delText>
              </w:r>
            </w:del>
            <w:r w:rsidRPr="007102DD">
              <w:rPr>
                <w:rFonts w:ascii="Arial" w:eastAsia="宋体" w:hAnsi="Arial" w:cs="v5.0.0" w:hint="eastAsia"/>
                <w:sz w:val="18"/>
                <w:lang w:eastAsia="zh-CN"/>
              </w:rPr>
              <w:t>2</w:t>
            </w:r>
            <w:del w:id="742" w:author="Huawei" w:date="2019-04-30T10:04:00Z">
              <w:r w:rsidRPr="007102DD" w:rsidDel="00C35649">
                <w:rPr>
                  <w:rFonts w:ascii="Arial" w:eastAsia="宋体" w:hAnsi="Arial" w:cs="v5.0.0"/>
                  <w:sz w:val="18"/>
                </w:rPr>
                <w:delText>]</w:delText>
              </w:r>
            </w:del>
          </w:p>
        </w:tc>
      </w:tr>
      <w:tr w:rsidR="009A5418" w:rsidRPr="007102DD" w:rsidTr="0098256F">
        <w:trPr>
          <w:cantSplit/>
          <w:jc w:val="center"/>
        </w:trPr>
        <w:tc>
          <w:tcPr>
            <w:tcW w:w="1984" w:type="dxa"/>
          </w:tcPr>
          <w:p w:rsidR="009A5418" w:rsidRPr="007102DD" w:rsidRDefault="009A5418" w:rsidP="0098256F">
            <w:pPr>
              <w:keepNext/>
              <w:keepLines/>
              <w:spacing w:after="0"/>
              <w:jc w:val="center"/>
              <w:rPr>
                <w:rFonts w:ascii="Arial" w:eastAsia="宋体" w:hAnsi="Arial" w:cs="v5.0.0"/>
                <w:sz w:val="18"/>
              </w:rPr>
            </w:pPr>
            <w:r w:rsidRPr="007102DD">
              <w:rPr>
                <w:rFonts w:ascii="Symbol" w:eastAsia="宋体" w:hAnsi="Symbol"/>
                <w:i/>
                <w:iCs/>
                <w:sz w:val="18"/>
              </w:rPr>
              <w:t></w:t>
            </w:r>
            <w:r w:rsidRPr="007102DD">
              <w:rPr>
                <w:rFonts w:ascii="Arial" w:eastAsia="宋体" w:hAnsi="Arial"/>
                <w:sz w:val="18"/>
              </w:rPr>
              <w:t xml:space="preserve"> </w:t>
            </w:r>
          </w:p>
        </w:tc>
        <w:tc>
          <w:tcPr>
            <w:tcW w:w="1412" w:type="dxa"/>
          </w:tcPr>
          <w:p w:rsidR="009A5418" w:rsidRPr="007102DD" w:rsidRDefault="009A5418" w:rsidP="0098256F">
            <w:pPr>
              <w:keepNext/>
              <w:keepLines/>
              <w:spacing w:after="0"/>
              <w:jc w:val="center"/>
              <w:rPr>
                <w:rFonts w:ascii="Arial" w:eastAsia="宋体" w:hAnsi="Arial" w:cs="v5.0.0"/>
                <w:sz w:val="18"/>
              </w:rPr>
            </w:pPr>
            <w:del w:id="743" w:author="Huawei" w:date="2019-04-30T10:04:00Z">
              <w:r w:rsidRPr="007102DD" w:rsidDel="00C35649">
                <w:rPr>
                  <w:rFonts w:ascii="Arial" w:eastAsia="宋体" w:hAnsi="Arial" w:cs="v5.0.0"/>
                  <w:sz w:val="18"/>
                </w:rPr>
                <w:delText>[</w:delText>
              </w:r>
            </w:del>
            <w:r w:rsidRPr="007102DD">
              <w:rPr>
                <w:rFonts w:ascii="Arial" w:eastAsia="宋体" w:hAnsi="Arial" w:cs="v5.0.0" w:hint="eastAsia"/>
                <w:sz w:val="18"/>
                <w:lang w:eastAsia="zh-CN"/>
              </w:rPr>
              <w:t>1.05</w:t>
            </w:r>
            <w:del w:id="744" w:author="Huawei" w:date="2019-04-30T10:04:00Z">
              <w:r w:rsidRPr="007102DD" w:rsidDel="00C35649">
                <w:rPr>
                  <w:rFonts w:ascii="Arial" w:eastAsia="宋体" w:hAnsi="Arial" w:cs="v5.0.0"/>
                  <w:sz w:val="18"/>
                </w:rPr>
                <w:delText>]</w:delText>
              </w:r>
            </w:del>
          </w:p>
        </w:tc>
        <w:tc>
          <w:tcPr>
            <w:tcW w:w="1512" w:type="dxa"/>
          </w:tcPr>
          <w:p w:rsidR="009A5418" w:rsidRPr="007102DD" w:rsidRDefault="009A5418" w:rsidP="0098256F">
            <w:pPr>
              <w:keepNext/>
              <w:keepLines/>
              <w:spacing w:after="0"/>
              <w:jc w:val="center"/>
              <w:rPr>
                <w:rFonts w:ascii="Arial" w:eastAsia="宋体" w:hAnsi="Arial" w:cs="v5.0.0"/>
                <w:sz w:val="18"/>
              </w:rPr>
            </w:pPr>
            <w:del w:id="745" w:author="Huawei" w:date="2019-04-30T10:04:00Z">
              <w:r w:rsidRPr="007102DD" w:rsidDel="00C35649">
                <w:rPr>
                  <w:rFonts w:ascii="Arial" w:eastAsia="宋体" w:hAnsi="Arial" w:cs="v5.0.0"/>
                  <w:sz w:val="18"/>
                </w:rPr>
                <w:delText>[</w:delText>
              </w:r>
            </w:del>
            <w:r w:rsidRPr="007102DD">
              <w:rPr>
                <w:rFonts w:ascii="Arial" w:eastAsia="宋体" w:hAnsi="Arial" w:cs="v5.0.0" w:hint="eastAsia"/>
                <w:sz w:val="18"/>
                <w:lang w:eastAsia="zh-CN"/>
              </w:rPr>
              <w:t>1.05</w:t>
            </w:r>
            <w:del w:id="746" w:author="Huawei" w:date="2019-04-30T10:04:00Z">
              <w:r w:rsidRPr="007102DD" w:rsidDel="00C35649">
                <w:rPr>
                  <w:rFonts w:ascii="Arial" w:eastAsia="宋体" w:hAnsi="Arial" w:cs="v5.0.0"/>
                  <w:sz w:val="18"/>
                </w:rPr>
                <w:delText>]</w:delText>
              </w:r>
            </w:del>
          </w:p>
        </w:tc>
      </w:tr>
    </w:tbl>
    <w:p w:rsidR="009A5418" w:rsidRPr="007102DD" w:rsidRDefault="009A5418" w:rsidP="009A5418">
      <w:pPr>
        <w:rPr>
          <w:rFonts w:eastAsia="宋体"/>
          <w:lang w:eastAsia="zh-CN"/>
        </w:rPr>
      </w:pPr>
    </w:p>
    <w:p w:rsidR="009A5418" w:rsidRDefault="009A5418">
      <w:pPr>
        <w:rPr>
          <w:noProof/>
        </w:rPr>
      </w:pPr>
    </w:p>
    <w:sectPr w:rsidR="009A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3861" w:rsidRDefault="00AA3861">
      <w:r>
        <w:separator/>
      </w:r>
    </w:p>
  </w:endnote>
  <w:endnote w:type="continuationSeparator" w:id="0">
    <w:p w:rsidR="00AA3861" w:rsidRDefault="00AA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3861" w:rsidRDefault="00AA3861">
      <w:r>
        <w:separator/>
      </w:r>
    </w:p>
  </w:footnote>
  <w:footnote w:type="continuationSeparator" w:id="0">
    <w:p w:rsidR="00AA3861" w:rsidRDefault="00AA38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256F" w:rsidRDefault="009825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256F" w:rsidRDefault="009825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256F" w:rsidRDefault="0098256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256F" w:rsidRDefault="0098256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num>
  <w:num w:numId="7">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AD8"/>
    <w:rsid w:val="00022E4A"/>
    <w:rsid w:val="000335B5"/>
    <w:rsid w:val="00057376"/>
    <w:rsid w:val="000A6394"/>
    <w:rsid w:val="000B7FED"/>
    <w:rsid w:val="000C038A"/>
    <w:rsid w:val="000C6598"/>
    <w:rsid w:val="00142E57"/>
    <w:rsid w:val="00145D43"/>
    <w:rsid w:val="00192C46"/>
    <w:rsid w:val="001A08B3"/>
    <w:rsid w:val="001A7B60"/>
    <w:rsid w:val="001B52F0"/>
    <w:rsid w:val="001B7A65"/>
    <w:rsid w:val="001E41F3"/>
    <w:rsid w:val="00240B45"/>
    <w:rsid w:val="0026004D"/>
    <w:rsid w:val="002640DD"/>
    <w:rsid w:val="00275D12"/>
    <w:rsid w:val="00284FEB"/>
    <w:rsid w:val="002860C4"/>
    <w:rsid w:val="002B5741"/>
    <w:rsid w:val="00305409"/>
    <w:rsid w:val="0033663D"/>
    <w:rsid w:val="003609EF"/>
    <w:rsid w:val="0036231A"/>
    <w:rsid w:val="00374DD4"/>
    <w:rsid w:val="003E1A36"/>
    <w:rsid w:val="00410371"/>
    <w:rsid w:val="004242F1"/>
    <w:rsid w:val="00484B86"/>
    <w:rsid w:val="004B75B7"/>
    <w:rsid w:val="0051580D"/>
    <w:rsid w:val="00547111"/>
    <w:rsid w:val="00592D74"/>
    <w:rsid w:val="005E2C44"/>
    <w:rsid w:val="00621188"/>
    <w:rsid w:val="006257ED"/>
    <w:rsid w:val="006324EB"/>
    <w:rsid w:val="00695808"/>
    <w:rsid w:val="006B46FB"/>
    <w:rsid w:val="006E21FB"/>
    <w:rsid w:val="00792342"/>
    <w:rsid w:val="007977A8"/>
    <w:rsid w:val="007B512A"/>
    <w:rsid w:val="007C2097"/>
    <w:rsid w:val="007C77A1"/>
    <w:rsid w:val="007D6A07"/>
    <w:rsid w:val="007F7259"/>
    <w:rsid w:val="008040A8"/>
    <w:rsid w:val="008279FA"/>
    <w:rsid w:val="00836167"/>
    <w:rsid w:val="008626E7"/>
    <w:rsid w:val="00870EE7"/>
    <w:rsid w:val="00870F7B"/>
    <w:rsid w:val="00882495"/>
    <w:rsid w:val="008A45A6"/>
    <w:rsid w:val="008F686C"/>
    <w:rsid w:val="009148DE"/>
    <w:rsid w:val="009777D9"/>
    <w:rsid w:val="0098256F"/>
    <w:rsid w:val="00991B88"/>
    <w:rsid w:val="009A5418"/>
    <w:rsid w:val="009A5753"/>
    <w:rsid w:val="009A579D"/>
    <w:rsid w:val="009E3297"/>
    <w:rsid w:val="009F734F"/>
    <w:rsid w:val="00A246B6"/>
    <w:rsid w:val="00A47E70"/>
    <w:rsid w:val="00A50CF0"/>
    <w:rsid w:val="00A7671C"/>
    <w:rsid w:val="00A8684C"/>
    <w:rsid w:val="00AA2CBC"/>
    <w:rsid w:val="00AA3861"/>
    <w:rsid w:val="00AC5820"/>
    <w:rsid w:val="00AD1CD8"/>
    <w:rsid w:val="00B258BB"/>
    <w:rsid w:val="00B67B97"/>
    <w:rsid w:val="00B81428"/>
    <w:rsid w:val="00B968C8"/>
    <w:rsid w:val="00BA3EC5"/>
    <w:rsid w:val="00BA51D9"/>
    <w:rsid w:val="00BB5DFC"/>
    <w:rsid w:val="00BC296F"/>
    <w:rsid w:val="00BD279D"/>
    <w:rsid w:val="00BD6BB8"/>
    <w:rsid w:val="00C35649"/>
    <w:rsid w:val="00C66BA2"/>
    <w:rsid w:val="00C95985"/>
    <w:rsid w:val="00C96704"/>
    <w:rsid w:val="00CC5026"/>
    <w:rsid w:val="00CC68D0"/>
    <w:rsid w:val="00CD6D29"/>
    <w:rsid w:val="00D03F9A"/>
    <w:rsid w:val="00D06D51"/>
    <w:rsid w:val="00D24991"/>
    <w:rsid w:val="00D50255"/>
    <w:rsid w:val="00DA796F"/>
    <w:rsid w:val="00DE34CF"/>
    <w:rsid w:val="00E13F3D"/>
    <w:rsid w:val="00E34898"/>
    <w:rsid w:val="00E77717"/>
    <w:rsid w:val="00EB09B7"/>
    <w:rsid w:val="00EB5896"/>
    <w:rsid w:val="00EE3BD4"/>
    <w:rsid w:val="00EE7D7C"/>
    <w:rsid w:val="00F0451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qFormat/>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9A5418"/>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9A5418"/>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9A5418"/>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9A5418"/>
    <w:rPr>
      <w:rFonts w:ascii="Arial" w:hAnsi="Arial"/>
      <w:sz w:val="22"/>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locked/>
    <w:rsid w:val="009A5418"/>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9A5418"/>
    <w:rPr>
      <w:rFonts w:ascii="Times New Roman" w:hAnsi="Times New Roman"/>
      <w:sz w:val="16"/>
      <w:lang w:val="en-GB" w:eastAsia="en-US"/>
    </w:rPr>
  </w:style>
  <w:style w:type="character" w:customStyle="1" w:styleId="TALCar">
    <w:name w:val="TAL Car"/>
    <w:link w:val="TAL"/>
    <w:qFormat/>
    <w:rsid w:val="009A5418"/>
    <w:rPr>
      <w:rFonts w:ascii="Arial" w:hAnsi="Arial"/>
      <w:sz w:val="18"/>
      <w:lang w:val="en-GB" w:eastAsia="en-US"/>
    </w:rPr>
  </w:style>
  <w:style w:type="character" w:customStyle="1" w:styleId="TACChar">
    <w:name w:val="TAC Char"/>
    <w:link w:val="TAC"/>
    <w:qFormat/>
    <w:rsid w:val="009A5418"/>
    <w:rPr>
      <w:rFonts w:ascii="Arial" w:hAnsi="Arial"/>
      <w:sz w:val="18"/>
      <w:lang w:val="en-GB" w:eastAsia="en-US"/>
    </w:rPr>
  </w:style>
  <w:style w:type="character" w:customStyle="1" w:styleId="TAHCar">
    <w:name w:val="TAH Car"/>
    <w:link w:val="TAH"/>
    <w:qFormat/>
    <w:rsid w:val="009A5418"/>
    <w:rPr>
      <w:rFonts w:ascii="Arial" w:hAnsi="Arial"/>
      <w:b/>
      <w:sz w:val="18"/>
      <w:lang w:val="en-GB" w:eastAsia="en-US"/>
    </w:rPr>
  </w:style>
  <w:style w:type="character" w:customStyle="1" w:styleId="THChar">
    <w:name w:val="TH Char"/>
    <w:link w:val="TH"/>
    <w:rsid w:val="009A5418"/>
    <w:rPr>
      <w:rFonts w:ascii="Arial" w:hAnsi="Arial"/>
      <w:b/>
      <w:lang w:val="en-GB" w:eastAsia="en-US"/>
    </w:rPr>
  </w:style>
  <w:style w:type="character" w:customStyle="1" w:styleId="TFChar">
    <w:name w:val="TF Char"/>
    <w:link w:val="TF"/>
    <w:rsid w:val="009A5418"/>
    <w:rPr>
      <w:rFonts w:ascii="Arial" w:hAnsi="Arial"/>
      <w:b/>
      <w:lang w:val="en-GB" w:eastAsia="en-US"/>
    </w:rPr>
  </w:style>
  <w:style w:type="character" w:customStyle="1" w:styleId="NOChar">
    <w:name w:val="NO Char"/>
    <w:link w:val="NO"/>
    <w:rsid w:val="009A5418"/>
    <w:rPr>
      <w:rFonts w:ascii="Times New Roman" w:hAnsi="Times New Roman"/>
      <w:lang w:val="en-GB" w:eastAsia="en-US"/>
    </w:rPr>
  </w:style>
  <w:style w:type="character" w:customStyle="1" w:styleId="EXChar">
    <w:name w:val="EX Char"/>
    <w:link w:val="EX"/>
    <w:locked/>
    <w:rsid w:val="009A5418"/>
    <w:rPr>
      <w:rFonts w:ascii="Times New Roman" w:hAnsi="Times New Roman"/>
      <w:lang w:val="en-GB" w:eastAsia="en-US"/>
    </w:rPr>
  </w:style>
  <w:style w:type="character" w:customStyle="1" w:styleId="EQChar">
    <w:name w:val="EQ Char"/>
    <w:link w:val="EQ"/>
    <w:qFormat/>
    <w:locked/>
    <w:rsid w:val="009A5418"/>
    <w:rPr>
      <w:rFonts w:ascii="Times New Roman" w:hAnsi="Times New Roman"/>
      <w:noProof/>
      <w:lang w:val="en-GB" w:eastAsia="en-US"/>
    </w:rPr>
  </w:style>
  <w:style w:type="character" w:customStyle="1" w:styleId="TANChar">
    <w:name w:val="TAN Char"/>
    <w:link w:val="TAN"/>
    <w:rsid w:val="009A5418"/>
    <w:rPr>
      <w:rFonts w:ascii="Arial" w:hAnsi="Arial"/>
      <w:sz w:val="18"/>
      <w:lang w:val="en-GB" w:eastAsia="en-US"/>
    </w:rPr>
  </w:style>
  <w:style w:type="character" w:customStyle="1" w:styleId="B1Char">
    <w:name w:val="B1 Char"/>
    <w:link w:val="B10"/>
    <w:rsid w:val="009A5418"/>
    <w:rPr>
      <w:rFonts w:ascii="Times New Roman" w:hAnsi="Times New Roman"/>
      <w:lang w:val="en-GB" w:eastAsia="en-US"/>
    </w:rPr>
  </w:style>
  <w:style w:type="character" w:customStyle="1" w:styleId="Char2">
    <w:name w:val="批注文字 Char"/>
    <w:link w:val="ac"/>
    <w:uiPriority w:val="99"/>
    <w:rsid w:val="009A5418"/>
    <w:rPr>
      <w:rFonts w:ascii="Times New Roman" w:hAnsi="Times New Roman"/>
      <w:lang w:val="en-GB" w:eastAsia="en-US"/>
    </w:rPr>
  </w:style>
  <w:style w:type="character" w:customStyle="1" w:styleId="Char3">
    <w:name w:val="批注框文本 Char"/>
    <w:link w:val="ae"/>
    <w:rsid w:val="009A5418"/>
    <w:rPr>
      <w:rFonts w:ascii="Tahoma" w:hAnsi="Tahoma" w:cs="Tahoma"/>
      <w:sz w:val="16"/>
      <w:szCs w:val="16"/>
      <w:lang w:val="en-GB" w:eastAsia="en-US"/>
    </w:rPr>
  </w:style>
  <w:style w:type="character" w:customStyle="1" w:styleId="Char4">
    <w:name w:val="批注主题 Char"/>
    <w:link w:val="af"/>
    <w:rsid w:val="009A5418"/>
    <w:rPr>
      <w:rFonts w:ascii="Times New Roman" w:hAnsi="Times New Roman"/>
      <w:b/>
      <w:bCs/>
      <w:lang w:val="en-GB" w:eastAsia="en-US"/>
    </w:rPr>
  </w:style>
  <w:style w:type="paragraph" w:customStyle="1" w:styleId="TAJ">
    <w:name w:val="TAJ"/>
    <w:basedOn w:val="TH"/>
    <w:rsid w:val="009A5418"/>
    <w:rPr>
      <w:rFonts w:eastAsia="宋体"/>
    </w:rPr>
  </w:style>
  <w:style w:type="paragraph" w:customStyle="1" w:styleId="Guidance">
    <w:name w:val="Guidance"/>
    <w:basedOn w:val="a"/>
    <w:rsid w:val="009A5418"/>
    <w:rPr>
      <w:rFonts w:eastAsia="宋体"/>
      <w:i/>
      <w:color w:val="0000FF"/>
    </w:rPr>
  </w:style>
  <w:style w:type="paragraph" w:styleId="af1">
    <w:name w:val="Normal (Web)"/>
    <w:basedOn w:val="a"/>
    <w:uiPriority w:val="99"/>
    <w:unhideWhenUsed/>
    <w:rsid w:val="009A5418"/>
    <w:pPr>
      <w:spacing w:before="100" w:beforeAutospacing="1" w:after="100" w:afterAutospacing="1"/>
    </w:pPr>
    <w:rPr>
      <w:rFonts w:eastAsia="宋体"/>
      <w:sz w:val="24"/>
      <w:szCs w:val="24"/>
      <w:lang w:val="en-US"/>
    </w:rPr>
  </w:style>
  <w:style w:type="character" w:customStyle="1" w:styleId="TALChar">
    <w:name w:val="TAL Char"/>
    <w:locked/>
    <w:rsid w:val="009A5418"/>
    <w:rPr>
      <w:rFonts w:ascii="Arial" w:hAnsi="Arial" w:cs="Arial"/>
      <w:sz w:val="18"/>
      <w:lang w:val="en-GB"/>
    </w:rPr>
  </w:style>
  <w:style w:type="paragraph" w:customStyle="1" w:styleId="TableText">
    <w:name w:val="TableText"/>
    <w:basedOn w:val="af2"/>
    <w:rsid w:val="009A5418"/>
    <w:pPr>
      <w:keepNext/>
      <w:keepLines/>
      <w:overflowPunct w:val="0"/>
      <w:autoSpaceDE w:val="0"/>
      <w:autoSpaceDN w:val="0"/>
      <w:adjustRightInd w:val="0"/>
      <w:snapToGrid w:val="0"/>
      <w:spacing w:after="180"/>
      <w:ind w:left="0"/>
      <w:jc w:val="center"/>
    </w:pPr>
    <w:rPr>
      <w:kern w:val="2"/>
    </w:rPr>
  </w:style>
  <w:style w:type="paragraph" w:styleId="af2">
    <w:name w:val="Body Text Indent"/>
    <w:basedOn w:val="a"/>
    <w:link w:val="Char6"/>
    <w:rsid w:val="009A5418"/>
    <w:pPr>
      <w:spacing w:after="120"/>
      <w:ind w:left="360"/>
    </w:pPr>
    <w:rPr>
      <w:rFonts w:eastAsia="宋体"/>
    </w:rPr>
  </w:style>
  <w:style w:type="character" w:customStyle="1" w:styleId="Char6">
    <w:name w:val="正文文本缩进 Char"/>
    <w:basedOn w:val="a0"/>
    <w:link w:val="af2"/>
    <w:rsid w:val="009A5418"/>
    <w:rPr>
      <w:rFonts w:ascii="Times New Roman" w:eastAsia="宋体" w:hAnsi="Times New Roman"/>
      <w:lang w:val="en-GB" w:eastAsia="en-US"/>
    </w:rPr>
  </w:style>
  <w:style w:type="paragraph" w:styleId="af3">
    <w:name w:val="caption"/>
    <w:aliases w:val="cap,cap Char,Caption Char1 Char,cap Char Char1,Caption Char Char1 Char,cap Char2,3GPP Caption Table"/>
    <w:basedOn w:val="a"/>
    <w:next w:val="a"/>
    <w:link w:val="Char7"/>
    <w:unhideWhenUsed/>
    <w:qFormat/>
    <w:rsid w:val="009A5418"/>
    <w:rPr>
      <w:rFonts w:eastAsia="宋体"/>
      <w:b/>
      <w:bCs/>
    </w:rPr>
  </w:style>
  <w:style w:type="character" w:customStyle="1" w:styleId="fontstyle01">
    <w:name w:val="fontstyle01"/>
    <w:rsid w:val="009A5418"/>
    <w:rPr>
      <w:rFonts w:ascii="TimesNewRomanPSMT" w:hAnsi="TimesNewRomanPSMT" w:hint="default"/>
      <w:b w:val="0"/>
      <w:bCs w:val="0"/>
      <w:i w:val="0"/>
      <w:iCs w:val="0"/>
      <w:color w:val="000000"/>
      <w:sz w:val="20"/>
      <w:szCs w:val="20"/>
    </w:rPr>
  </w:style>
  <w:style w:type="paragraph" w:styleId="af4">
    <w:name w:val="List Paragraph"/>
    <w:basedOn w:val="a"/>
    <w:uiPriority w:val="34"/>
    <w:qFormat/>
    <w:rsid w:val="009A5418"/>
    <w:pPr>
      <w:spacing w:after="0"/>
      <w:ind w:left="720"/>
      <w:contextualSpacing/>
    </w:pPr>
    <w:rPr>
      <w:rFonts w:eastAsia="Times New Roman"/>
      <w:sz w:val="24"/>
      <w:szCs w:val="24"/>
      <w:lang w:val="en-US" w:eastAsia="zh-CN"/>
    </w:rPr>
  </w:style>
  <w:style w:type="paragraph" w:styleId="af5">
    <w:name w:val="Body Text"/>
    <w:basedOn w:val="a"/>
    <w:link w:val="Char8"/>
    <w:rsid w:val="009A5418"/>
    <w:pPr>
      <w:spacing w:after="120"/>
    </w:pPr>
    <w:rPr>
      <w:rFonts w:eastAsia="宋体"/>
    </w:rPr>
  </w:style>
  <w:style w:type="character" w:customStyle="1" w:styleId="Char8">
    <w:name w:val="正文文本 Char"/>
    <w:basedOn w:val="a0"/>
    <w:link w:val="af5"/>
    <w:rsid w:val="009A5418"/>
    <w:rPr>
      <w:rFonts w:ascii="Times New Roman" w:eastAsia="宋体" w:hAnsi="Times New Roman"/>
      <w:lang w:val="en-GB" w:eastAsia="en-US"/>
    </w:rPr>
  </w:style>
  <w:style w:type="table" w:styleId="af6">
    <w:name w:val="Table Grid"/>
    <w:basedOn w:val="a1"/>
    <w:uiPriority w:val="39"/>
    <w:rsid w:val="009A5418"/>
    <w:rPr>
      <w:rFonts w:asciiTheme="minorHAnsi"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9A5418"/>
  </w:style>
  <w:style w:type="paragraph" w:styleId="af7">
    <w:name w:val="Revision"/>
    <w:hidden/>
    <w:uiPriority w:val="99"/>
    <w:semiHidden/>
    <w:rsid w:val="009A5418"/>
    <w:rPr>
      <w:rFonts w:ascii="Times New Roman" w:eastAsia="宋体" w:hAnsi="Times New Roman"/>
      <w:lang w:val="en-GB" w:eastAsia="en-US"/>
    </w:rPr>
  </w:style>
  <w:style w:type="table" w:customStyle="1" w:styleId="TableGrid1">
    <w:name w:val="Table Grid1"/>
    <w:basedOn w:val="a1"/>
    <w:next w:val="af6"/>
    <w:rsid w:val="009A541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basedOn w:val="a0"/>
    <w:rsid w:val="009A5418"/>
  </w:style>
  <w:style w:type="paragraph" w:customStyle="1" w:styleId="TN">
    <w:name w:val="TN"/>
    <w:basedOn w:val="a"/>
    <w:qFormat/>
    <w:rsid w:val="009A5418"/>
    <w:pPr>
      <w:keepNext/>
      <w:keepLines/>
      <w:spacing w:after="0"/>
      <w:ind w:left="851" w:hanging="851"/>
    </w:pPr>
    <w:rPr>
      <w:rFonts w:ascii="Arial" w:eastAsia="宋体" w:hAnsi="Arial"/>
      <w:sz w:val="18"/>
    </w:rPr>
  </w:style>
  <w:style w:type="character" w:customStyle="1" w:styleId="B2Char">
    <w:name w:val="B2 Char"/>
    <w:link w:val="B20"/>
    <w:qFormat/>
    <w:rsid w:val="009A5418"/>
    <w:rPr>
      <w:rFonts w:ascii="Times New Roman" w:hAnsi="Times New Roman"/>
      <w:lang w:val="en-GB" w:eastAsia="en-US"/>
    </w:rPr>
  </w:style>
  <w:style w:type="character" w:customStyle="1" w:styleId="CRCoverPageChar">
    <w:name w:val="CR Cover Page Char"/>
    <w:link w:val="CRCoverPage"/>
    <w:rsid w:val="009A5418"/>
    <w:rPr>
      <w:rFonts w:ascii="Arial" w:hAnsi="Arial"/>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rsid w:val="009A5418"/>
    <w:rPr>
      <w:rFonts w:ascii="Arial" w:hAnsi="Arial"/>
      <w:sz w:val="36"/>
      <w:lang w:val="en-GB" w:eastAsia="en-US"/>
    </w:rPr>
  </w:style>
  <w:style w:type="character" w:customStyle="1" w:styleId="Char7">
    <w:name w:val="题注 Char"/>
    <w:aliases w:val="cap Char1,cap Char Char,Caption Char1 Char Char,cap Char Char1 Char,Caption Char Char1 Char Char,cap Char2 Char,3GPP Caption Table Char"/>
    <w:link w:val="af3"/>
    <w:locked/>
    <w:rsid w:val="009A5418"/>
    <w:rPr>
      <w:rFonts w:ascii="Times New Roman" w:eastAsia="宋体" w:hAnsi="Times New Roman"/>
      <w:b/>
      <w:bCs/>
      <w:lang w:val="en-GB" w:eastAsia="en-US"/>
    </w:rPr>
  </w:style>
  <w:style w:type="character" w:customStyle="1" w:styleId="H6Char">
    <w:name w:val="H6 Char"/>
    <w:link w:val="H6"/>
    <w:rsid w:val="009A5418"/>
    <w:rPr>
      <w:rFonts w:ascii="Arial" w:hAnsi="Arial"/>
      <w:lang w:val="en-GB" w:eastAsia="en-US"/>
    </w:rPr>
  </w:style>
  <w:style w:type="character" w:customStyle="1" w:styleId="6Char">
    <w:name w:val="标题 6 Char"/>
    <w:aliases w:val="T1 Char,Header 6 Char"/>
    <w:link w:val="6"/>
    <w:rsid w:val="009A5418"/>
    <w:rPr>
      <w:rFonts w:ascii="Arial" w:hAnsi="Arial"/>
      <w:lang w:val="en-GB" w:eastAsia="en-US"/>
    </w:rPr>
  </w:style>
  <w:style w:type="character" w:customStyle="1" w:styleId="Char1">
    <w:name w:val="页脚 Char"/>
    <w:link w:val="a9"/>
    <w:rsid w:val="009A5418"/>
    <w:rPr>
      <w:rFonts w:ascii="Arial" w:hAnsi="Arial"/>
      <w:b/>
      <w:i/>
      <w:noProof/>
      <w:sz w:val="18"/>
      <w:lang w:val="en-GB" w:eastAsia="en-US"/>
    </w:rPr>
  </w:style>
  <w:style w:type="character" w:customStyle="1" w:styleId="7Char">
    <w:name w:val="标题 7 Char"/>
    <w:link w:val="7"/>
    <w:rsid w:val="009A5418"/>
    <w:rPr>
      <w:rFonts w:ascii="Arial" w:hAnsi="Arial"/>
      <w:lang w:val="en-GB" w:eastAsia="en-US"/>
    </w:rPr>
  </w:style>
  <w:style w:type="character" w:customStyle="1" w:styleId="8Char">
    <w:name w:val="标题 8 Char"/>
    <w:link w:val="8"/>
    <w:rsid w:val="009A5418"/>
    <w:rPr>
      <w:rFonts w:ascii="Arial" w:hAnsi="Arial"/>
      <w:sz w:val="36"/>
      <w:lang w:val="en-GB" w:eastAsia="en-US"/>
    </w:rPr>
  </w:style>
  <w:style w:type="character" w:customStyle="1" w:styleId="9Char">
    <w:name w:val="标题 9 Char"/>
    <w:link w:val="9"/>
    <w:rsid w:val="009A5418"/>
    <w:rPr>
      <w:rFonts w:ascii="Arial" w:hAnsi="Arial"/>
      <w:sz w:val="36"/>
      <w:lang w:val="en-GB" w:eastAsia="en-US"/>
    </w:rPr>
  </w:style>
  <w:style w:type="character" w:customStyle="1" w:styleId="Char5">
    <w:name w:val="文档结构图 Char"/>
    <w:link w:val="af0"/>
    <w:rsid w:val="009A5418"/>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9A5418"/>
    <w:rPr>
      <w:color w:val="808080"/>
      <w:shd w:val="clear" w:color="auto" w:fill="E6E6E6"/>
    </w:rPr>
  </w:style>
  <w:style w:type="paragraph" w:customStyle="1" w:styleId="B1">
    <w:name w:val="B1+"/>
    <w:basedOn w:val="B10"/>
    <w:rsid w:val="009A5418"/>
    <w:pPr>
      <w:numPr>
        <w:numId w:val="1"/>
      </w:numPr>
      <w:overflowPunct w:val="0"/>
      <w:autoSpaceDE w:val="0"/>
      <w:autoSpaceDN w:val="0"/>
      <w:adjustRightInd w:val="0"/>
      <w:textAlignment w:val="baseline"/>
    </w:pPr>
    <w:rPr>
      <w:rFonts w:eastAsia="Times New Roman"/>
    </w:rPr>
  </w:style>
  <w:style w:type="character" w:styleId="af8">
    <w:name w:val="Subtle Reference"/>
    <w:uiPriority w:val="31"/>
    <w:qFormat/>
    <w:rsid w:val="009A5418"/>
    <w:rPr>
      <w:smallCaps/>
      <w:color w:val="5A5A5A"/>
    </w:rPr>
  </w:style>
  <w:style w:type="paragraph" w:customStyle="1" w:styleId="B2">
    <w:name w:val="B2+"/>
    <w:basedOn w:val="B20"/>
    <w:rsid w:val="009A5418"/>
    <w:pPr>
      <w:numPr>
        <w:numId w:val="2"/>
      </w:numPr>
      <w:overflowPunct w:val="0"/>
      <w:autoSpaceDE w:val="0"/>
      <w:autoSpaceDN w:val="0"/>
      <w:adjustRightInd w:val="0"/>
      <w:textAlignment w:val="baseline"/>
    </w:pPr>
    <w:rPr>
      <w:rFonts w:eastAsia="Times New Roman"/>
    </w:rPr>
  </w:style>
  <w:style w:type="paragraph" w:customStyle="1" w:styleId="B3">
    <w:name w:val="B3+"/>
    <w:basedOn w:val="B30"/>
    <w:rsid w:val="009A5418"/>
    <w:pPr>
      <w:numPr>
        <w:numId w:val="3"/>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a"/>
    <w:rsid w:val="009A5418"/>
    <w:pPr>
      <w:numPr>
        <w:numId w:val="4"/>
      </w:numPr>
      <w:tabs>
        <w:tab w:val="left" w:pos="851"/>
      </w:tabs>
      <w:overflowPunct w:val="0"/>
      <w:autoSpaceDE w:val="0"/>
      <w:autoSpaceDN w:val="0"/>
      <w:adjustRightInd w:val="0"/>
      <w:textAlignment w:val="baseline"/>
    </w:pPr>
    <w:rPr>
      <w:rFonts w:eastAsia="Times New Roman"/>
    </w:rPr>
  </w:style>
  <w:style w:type="paragraph" w:customStyle="1" w:styleId="BN">
    <w:name w:val="BN"/>
    <w:basedOn w:val="a"/>
    <w:rsid w:val="009A5418"/>
    <w:pPr>
      <w:numPr>
        <w:numId w:val="5"/>
      </w:numPr>
      <w:overflowPunct w:val="0"/>
      <w:autoSpaceDE w:val="0"/>
      <w:autoSpaceDN w:val="0"/>
      <w:adjustRightInd w:val="0"/>
      <w:textAlignment w:val="baseline"/>
    </w:pPr>
    <w:rPr>
      <w:rFonts w:eastAsia="Times New Roman"/>
    </w:rPr>
  </w:style>
  <w:style w:type="paragraph" w:customStyle="1" w:styleId="FL">
    <w:name w:val="FL"/>
    <w:basedOn w:val="a"/>
    <w:rsid w:val="009A541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
    <w:qFormat/>
    <w:rsid w:val="009A541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qFormat/>
    <w:rsid w:val="009A541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paragraph" w:styleId="TOC">
    <w:name w:val="TOC Heading"/>
    <w:basedOn w:val="1"/>
    <w:next w:val="a"/>
    <w:uiPriority w:val="39"/>
    <w:unhideWhenUsed/>
    <w:qFormat/>
    <w:rsid w:val="009A541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rPr>
  </w:style>
  <w:style w:type="numbering" w:customStyle="1" w:styleId="NoList11">
    <w:name w:val="No List11"/>
    <w:next w:val="a2"/>
    <w:uiPriority w:val="99"/>
    <w:semiHidden/>
    <w:unhideWhenUsed/>
    <w:rsid w:val="009A5418"/>
  </w:style>
  <w:style w:type="numbering" w:customStyle="1" w:styleId="NoList2">
    <w:name w:val="No List2"/>
    <w:next w:val="a2"/>
    <w:uiPriority w:val="99"/>
    <w:semiHidden/>
    <w:unhideWhenUsed/>
    <w:rsid w:val="009A5418"/>
  </w:style>
  <w:style w:type="numbering" w:customStyle="1" w:styleId="NoList3">
    <w:name w:val="No List3"/>
    <w:next w:val="a2"/>
    <w:uiPriority w:val="99"/>
    <w:semiHidden/>
    <w:unhideWhenUsed/>
    <w:rsid w:val="009A5418"/>
  </w:style>
  <w:style w:type="numbering" w:customStyle="1" w:styleId="NoList4">
    <w:name w:val="No List4"/>
    <w:next w:val="a2"/>
    <w:uiPriority w:val="99"/>
    <w:semiHidden/>
    <w:unhideWhenUsed/>
    <w:rsid w:val="009A5418"/>
  </w:style>
  <w:style w:type="table" w:customStyle="1" w:styleId="TableGrid11">
    <w:name w:val="Table Grid11"/>
    <w:basedOn w:val="a1"/>
    <w:next w:val="af6"/>
    <w:uiPriority w:val="39"/>
    <w:rsid w:val="009A5418"/>
    <w:rPr>
      <w:rFonts w:ascii="Calibri" w:eastAsia="宋体"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9A5418"/>
  </w:style>
  <w:style w:type="table" w:customStyle="1" w:styleId="TableGrid2">
    <w:name w:val="Table Grid2"/>
    <w:basedOn w:val="a1"/>
    <w:next w:val="af6"/>
    <w:rsid w:val="009A5418"/>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9A5418"/>
  </w:style>
  <w:style w:type="numbering" w:customStyle="1" w:styleId="NoList21">
    <w:name w:val="No List21"/>
    <w:next w:val="a2"/>
    <w:uiPriority w:val="99"/>
    <w:semiHidden/>
    <w:unhideWhenUsed/>
    <w:rsid w:val="009A5418"/>
  </w:style>
  <w:style w:type="numbering" w:customStyle="1" w:styleId="NoList31">
    <w:name w:val="No List31"/>
    <w:next w:val="a2"/>
    <w:uiPriority w:val="99"/>
    <w:semiHidden/>
    <w:unhideWhenUsed/>
    <w:rsid w:val="009A5418"/>
  </w:style>
  <w:style w:type="numbering" w:customStyle="1" w:styleId="NoList41">
    <w:name w:val="No List41"/>
    <w:next w:val="a2"/>
    <w:uiPriority w:val="99"/>
    <w:semiHidden/>
    <w:unhideWhenUsed/>
    <w:rsid w:val="009A5418"/>
  </w:style>
  <w:style w:type="numbering" w:customStyle="1" w:styleId="NoList6">
    <w:name w:val="No List6"/>
    <w:next w:val="a2"/>
    <w:uiPriority w:val="99"/>
    <w:semiHidden/>
    <w:unhideWhenUsed/>
    <w:rsid w:val="009A5418"/>
  </w:style>
  <w:style w:type="table" w:customStyle="1" w:styleId="TableGrid3">
    <w:name w:val="Table Grid3"/>
    <w:basedOn w:val="a1"/>
    <w:next w:val="af6"/>
    <w:uiPriority w:val="39"/>
    <w:rsid w:val="009A541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9A5418"/>
  </w:style>
  <w:style w:type="table" w:customStyle="1" w:styleId="TableGrid4">
    <w:name w:val="Table Grid4"/>
    <w:basedOn w:val="a1"/>
    <w:next w:val="af6"/>
    <w:uiPriority w:val="39"/>
    <w:rsid w:val="009A541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067345">
      <w:bodyDiv w:val="1"/>
      <w:marLeft w:val="0"/>
      <w:marRight w:val="0"/>
      <w:marTop w:val="0"/>
      <w:marBottom w:val="0"/>
      <w:divBdr>
        <w:top w:val="none" w:sz="0" w:space="0" w:color="auto"/>
        <w:left w:val="none" w:sz="0" w:space="0" w:color="auto"/>
        <w:bottom w:val="none" w:sz="0" w:space="0" w:color="auto"/>
        <w:right w:val="none" w:sz="0" w:space="0" w:color="auto"/>
      </w:divBdr>
      <w:divsChild>
        <w:div w:id="69816953">
          <w:marLeft w:val="1166"/>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E42353-4C9B-4F09-83E3-6E8CC7263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12</Pages>
  <Words>2395</Words>
  <Characters>13657</Characters>
  <Application>Microsoft Office Word</Application>
  <DocSecurity>0</DocSecurity>
  <Lines>113</Lines>
  <Paragraphs>32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16020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2019-04-30T01:16:00Z</dcterms:created>
  <dcterms:modified xsi:type="dcterms:W3CDTF">2019-05-03T10:55:00Z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(3)nE5kv0DpnCcNdYL7ibGaDUXfzorPXYrFl9ccvLspy0Xqn8dHktGjow+67gUvodzP2a8UYWM/
7C9VGX1ZIE+OfTBWf6jJiCDKiJF5ZsRkpU+usK/aWdbH2BGwQcSOtXrDGURgwAoG73BxJQqo
rqYJVkex2O6zIMbqzWa/gC1ny18V5FpLkkvDrhaCY25qPnG/L8eAA1yCVlTFOtFCkin/WHVq
OP2mKdGr6aVY3txmCf</vt:lpwstr>
  </property>
  <property fmtid="{D5CDD505-2E9C-101B-9397-08002B2CF9AE}" pid="22" name="_2015_ms_pID_7253431">
    <vt:lpwstr>SG3ytaimSRF1MQXcnNpAehTu5T97sh5ek0JtwmcwaQIe9FX7CiQ2Ud
VjndkXJMHD0DbgbsgPdgHvdaWNBuYGTe+PswyLxm68sMaRXL9EqoPgHBQ7rnf0A555lTRejx
4lQV9SV7EyPPDnv3MWEXtB5X/ul/gwksaPULrKOpxpZOmdxJL7M2ZCJhLMqhfzIDMJi05qaO
61FLNGsyyEXied18+PmtirYi/M4FFr0fs7EW</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1556875899</vt:lpwstr>
  </property>
</Properties>
</file>